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AE" w:rsidRPr="00A92C48" w:rsidRDefault="00025BAE" w:rsidP="00025BAE">
      <w:pPr>
        <w:pBdr>
          <w:bottom w:val="single" w:sz="4" w:space="1" w:color="auto"/>
        </w:pBdr>
        <w:tabs>
          <w:tab w:val="right" w:pos="9214"/>
        </w:tabs>
        <w:rPr>
          <w:rFonts w:ascii="Arial" w:hAnsi="Arial" w:cs="Arial"/>
          <w:b/>
        </w:rPr>
      </w:pPr>
      <w:bookmarkStart w:id="0" w:name="_Toc387968017"/>
      <w:r w:rsidRPr="00FB4F1F">
        <w:rPr>
          <w:rFonts w:ascii="Arial" w:hAnsi="Arial" w:cs="Arial"/>
          <w:b/>
        </w:rPr>
        <w:t>3GPP TSG-SA WG1 Meeting #</w:t>
      </w:r>
      <w:r w:rsidR="00C57F3E">
        <w:rPr>
          <w:rFonts w:ascii="Arial" w:hAnsi="Arial" w:cs="Arial"/>
          <w:b/>
        </w:rPr>
        <w:t>67</w:t>
      </w:r>
      <w:r w:rsidRPr="00A92C48">
        <w:rPr>
          <w:rFonts w:ascii="Arial" w:hAnsi="Arial" w:cs="Arial"/>
          <w:b/>
        </w:rPr>
        <w:tab/>
        <w:t>S1-1</w:t>
      </w:r>
      <w:r w:rsidR="00C57F3E">
        <w:rPr>
          <w:rFonts w:ascii="Arial" w:hAnsi="Arial" w:cs="Arial"/>
          <w:b/>
        </w:rPr>
        <w:t>4</w:t>
      </w:r>
      <w:r w:rsidR="00534B67">
        <w:rPr>
          <w:rFonts w:ascii="Arial" w:hAnsi="Arial" w:cs="Arial"/>
          <w:b/>
        </w:rPr>
        <w:t>3</w:t>
      </w:r>
      <w:ins w:id="1" w:author="cdl003-0822" w:date="2014-08-22T14:44:00Z">
        <w:r w:rsidR="00A31097">
          <w:rPr>
            <w:rFonts w:ascii="Arial" w:hAnsi="Arial" w:cs="Arial"/>
            <w:b/>
          </w:rPr>
          <w:t>614</w:t>
        </w:r>
      </w:ins>
      <w:del w:id="2" w:author="cdl003-0822" w:date="2014-08-22T14:44:00Z">
        <w:r w:rsidR="00A31097" w:rsidDel="00A31097">
          <w:rPr>
            <w:rFonts w:ascii="Arial" w:hAnsi="Arial" w:cs="Arial"/>
            <w:b/>
          </w:rPr>
          <w:delText>328</w:delText>
        </w:r>
      </w:del>
    </w:p>
    <w:p w:rsidR="00025BAE" w:rsidRPr="00BF0408" w:rsidRDefault="00C57F3E" w:rsidP="00025BAE">
      <w:pPr>
        <w:pBdr>
          <w:bottom w:val="single" w:sz="4" w:space="1" w:color="auto"/>
        </w:pBdr>
        <w:tabs>
          <w:tab w:val="right" w:pos="9214"/>
        </w:tabs>
        <w:rPr>
          <w:rFonts w:ascii="Arial" w:hAnsi="Arial" w:cs="Arial"/>
          <w:b/>
        </w:rPr>
      </w:pPr>
      <w:r>
        <w:rPr>
          <w:rFonts w:ascii="Arial" w:hAnsi="Arial" w:cs="Arial"/>
          <w:b/>
        </w:rPr>
        <w:t>Sophia Antipolis, France</w:t>
      </w:r>
      <w:r w:rsidR="009056E0">
        <w:rPr>
          <w:rFonts w:ascii="Arial" w:hAnsi="Arial" w:cs="Arial"/>
          <w:b/>
        </w:rPr>
        <w:t>, 18-22 August 2014</w:t>
      </w:r>
      <w:r w:rsidR="00025BAE">
        <w:rPr>
          <w:rFonts w:ascii="Arial" w:hAnsi="Arial" w:cs="Arial"/>
          <w:b/>
        </w:rPr>
        <w:tab/>
      </w:r>
      <w:r w:rsidR="00025BAE">
        <w:rPr>
          <w:rFonts w:ascii="Arial" w:hAnsi="Arial" w:cs="Arial"/>
          <w:b/>
          <w:i/>
          <w:color w:val="0070C0"/>
        </w:rPr>
        <w:t>(revision of S1-14</w:t>
      </w:r>
      <w:r w:rsidR="00B01AB2">
        <w:rPr>
          <w:rFonts w:ascii="Arial" w:hAnsi="Arial" w:cs="Arial"/>
          <w:b/>
          <w:i/>
          <w:color w:val="0070C0"/>
        </w:rPr>
        <w:t>3</w:t>
      </w:r>
      <w:r w:rsidR="001117AD">
        <w:rPr>
          <w:rFonts w:ascii="Arial" w:hAnsi="Arial" w:cs="Arial"/>
          <w:b/>
          <w:i/>
          <w:color w:val="0070C0"/>
        </w:rPr>
        <w:t>328</w:t>
      </w:r>
      <w:r w:rsidR="00025BAE">
        <w:rPr>
          <w:rFonts w:ascii="Arial" w:hAnsi="Arial" w:cs="Arial"/>
          <w:b/>
          <w:i/>
          <w:color w:val="0070C0"/>
        </w:rPr>
        <w:t>)</w:t>
      </w:r>
    </w:p>
    <w:p w:rsidR="00025BAE" w:rsidRPr="00BB6F25" w:rsidRDefault="00025BAE" w:rsidP="00025BAE">
      <w:pPr>
        <w:rPr>
          <w:rFonts w:ascii="Arial" w:hAnsi="Arial"/>
          <w:sz w:val="22"/>
        </w:rPr>
      </w:pPr>
    </w:p>
    <w:p w:rsidR="00A85265" w:rsidRPr="00BB6F25" w:rsidRDefault="00A85265" w:rsidP="00A85265">
      <w:pPr>
        <w:rPr>
          <w:rFonts w:ascii="Arial" w:hAnsi="Arial" w:cs="Arial"/>
          <w:sz w:val="22"/>
        </w:rPr>
      </w:pPr>
      <w:r w:rsidRPr="00BB6F25">
        <w:rPr>
          <w:rFonts w:ascii="Arial" w:hAnsi="Arial" w:cs="Arial"/>
          <w:sz w:val="22"/>
        </w:rPr>
        <w:t>Title:</w:t>
      </w:r>
      <w:r w:rsidRPr="00BB6F25">
        <w:rPr>
          <w:rFonts w:ascii="Arial" w:hAnsi="Arial" w:cs="Arial"/>
          <w:sz w:val="22"/>
        </w:rPr>
        <w:tab/>
      </w:r>
      <w:r w:rsidRPr="00BB6F25">
        <w:rPr>
          <w:rFonts w:ascii="Arial" w:hAnsi="Arial" w:cs="Arial"/>
          <w:sz w:val="22"/>
        </w:rPr>
        <w:tab/>
      </w:r>
      <w:r w:rsidR="00C57F3E">
        <w:rPr>
          <w:rFonts w:ascii="Arial" w:hAnsi="Arial" w:cs="Arial"/>
          <w:sz w:val="22"/>
        </w:rPr>
        <w:t>Overview of MCPTT Priorities</w:t>
      </w:r>
      <w:r w:rsidR="00BD4B39">
        <w:rPr>
          <w:rFonts w:ascii="Arial" w:hAnsi="Arial" w:cs="Arial"/>
          <w:sz w:val="22"/>
        </w:rPr>
        <w:t xml:space="preserve"> and QoS</w:t>
      </w:r>
    </w:p>
    <w:p w:rsidR="00A85265" w:rsidRPr="00BB6F25" w:rsidRDefault="00A85265" w:rsidP="00A85265">
      <w:pPr>
        <w:rPr>
          <w:rFonts w:ascii="Arial" w:hAnsi="Arial" w:cs="Arial"/>
          <w:sz w:val="22"/>
        </w:rPr>
      </w:pPr>
      <w:r w:rsidRPr="00BB6F25">
        <w:rPr>
          <w:rFonts w:ascii="Arial" w:hAnsi="Arial" w:cs="Arial"/>
          <w:sz w:val="22"/>
        </w:rPr>
        <w:t>Agenda Item:</w:t>
      </w:r>
      <w:r w:rsidRPr="00BB6F25">
        <w:rPr>
          <w:rFonts w:ascii="Arial" w:hAnsi="Arial" w:cs="Arial"/>
          <w:sz w:val="22"/>
        </w:rPr>
        <w:tab/>
      </w:r>
      <w:r w:rsidR="00C57F3E">
        <w:rPr>
          <w:rFonts w:ascii="Arial" w:hAnsi="Arial" w:cs="Arial"/>
          <w:sz w:val="22"/>
        </w:rPr>
        <w:t>7.2</w:t>
      </w:r>
    </w:p>
    <w:p w:rsidR="00A85265" w:rsidRPr="00BB6F25" w:rsidRDefault="00A85265" w:rsidP="00A85265">
      <w:pPr>
        <w:rPr>
          <w:rFonts w:ascii="Arial" w:hAnsi="Arial" w:cs="Arial"/>
          <w:sz w:val="22"/>
        </w:rPr>
      </w:pPr>
      <w:r w:rsidRPr="00BB6F25">
        <w:rPr>
          <w:rFonts w:ascii="Arial" w:hAnsi="Arial" w:cs="Arial"/>
          <w:sz w:val="22"/>
        </w:rPr>
        <w:t>Source:</w:t>
      </w:r>
      <w:r w:rsidRPr="00BB6F25">
        <w:rPr>
          <w:rFonts w:ascii="Arial" w:hAnsi="Arial" w:cs="Arial"/>
          <w:sz w:val="22"/>
        </w:rPr>
        <w:tab/>
        <w:t>Mo</w:t>
      </w:r>
      <w:r w:rsidR="00C57F3E">
        <w:rPr>
          <w:rFonts w:ascii="Arial" w:hAnsi="Arial" w:cs="Arial"/>
          <w:sz w:val="22"/>
        </w:rPr>
        <w:t>torola Solutions</w:t>
      </w:r>
    </w:p>
    <w:p w:rsidR="00A85265" w:rsidRDefault="00A85265" w:rsidP="00A85265">
      <w:pPr>
        <w:rPr>
          <w:ins w:id="3" w:author="cdl003-0822" w:date="2014-08-22T14:57:00Z"/>
          <w:rFonts w:ascii="Arial" w:hAnsi="Arial" w:cs="Arial"/>
          <w:sz w:val="22"/>
        </w:rPr>
      </w:pPr>
      <w:r w:rsidRPr="00BB6F25">
        <w:rPr>
          <w:rFonts w:ascii="Arial" w:hAnsi="Arial" w:cs="Arial"/>
          <w:sz w:val="22"/>
        </w:rPr>
        <w:t>Contact:</w:t>
      </w:r>
      <w:r w:rsidRPr="00BB6F25">
        <w:rPr>
          <w:rFonts w:ascii="Arial" w:hAnsi="Arial" w:cs="Arial"/>
          <w:sz w:val="22"/>
        </w:rPr>
        <w:tab/>
      </w:r>
      <w:ins w:id="4" w:author="cdl003-0822" w:date="2014-08-22T14:57:00Z">
        <w:r w:rsidR="00E4574F">
          <w:rPr>
            <w:rFonts w:ascii="Arial" w:hAnsi="Arial" w:cs="Arial"/>
            <w:sz w:val="22"/>
          </w:rPr>
          <w:fldChar w:fldCharType="begin"/>
        </w:r>
        <w:r w:rsidR="00E4574F">
          <w:rPr>
            <w:rFonts w:ascii="Arial" w:hAnsi="Arial" w:cs="Arial"/>
            <w:sz w:val="22"/>
          </w:rPr>
          <w:instrText xml:space="preserve"> HYPERLINK "mailto:</w:instrText>
        </w:r>
      </w:ins>
      <w:r w:rsidR="00E4574F">
        <w:rPr>
          <w:rFonts w:ascii="Arial" w:hAnsi="Arial" w:cs="Arial"/>
          <w:sz w:val="22"/>
        </w:rPr>
        <w:instrText>voprescu</w:instrText>
      </w:r>
      <w:r w:rsidR="00E4574F" w:rsidRPr="00BB6F25">
        <w:rPr>
          <w:rFonts w:ascii="Arial" w:hAnsi="Arial" w:cs="Arial"/>
          <w:sz w:val="22"/>
        </w:rPr>
        <w:instrText>@motorolasolutions.com</w:instrText>
      </w:r>
      <w:ins w:id="5" w:author="cdl003-0822" w:date="2014-08-22T14:57:00Z">
        <w:r w:rsidR="00E4574F">
          <w:rPr>
            <w:rFonts w:ascii="Arial" w:hAnsi="Arial" w:cs="Arial"/>
            <w:sz w:val="22"/>
          </w:rPr>
          <w:instrText xml:space="preserve">" </w:instrText>
        </w:r>
        <w:r w:rsidR="00E4574F">
          <w:rPr>
            <w:rFonts w:ascii="Arial" w:hAnsi="Arial" w:cs="Arial"/>
            <w:sz w:val="22"/>
          </w:rPr>
          <w:fldChar w:fldCharType="separate"/>
        </w:r>
      </w:ins>
      <w:r w:rsidR="00E4574F" w:rsidRPr="003104D7">
        <w:rPr>
          <w:rStyle w:val="Hyperlink"/>
          <w:rFonts w:ascii="Arial" w:hAnsi="Arial" w:cs="Arial"/>
          <w:sz w:val="22"/>
        </w:rPr>
        <w:t>voprescu@motorolasolutions.com</w:t>
      </w:r>
      <w:ins w:id="6" w:author="cdl003-0822" w:date="2014-08-22T14:57:00Z">
        <w:r w:rsidR="00E4574F">
          <w:rPr>
            <w:rFonts w:ascii="Arial" w:hAnsi="Arial" w:cs="Arial"/>
            <w:sz w:val="22"/>
          </w:rPr>
          <w:fldChar w:fldCharType="end"/>
        </w:r>
      </w:ins>
    </w:p>
    <w:p w:rsidR="00E4574F" w:rsidRPr="00BB6F25" w:rsidRDefault="00E4574F" w:rsidP="00A85265">
      <w:pPr>
        <w:rPr>
          <w:rFonts w:ascii="Arial" w:hAnsi="Arial" w:cs="Arial"/>
          <w:sz w:val="22"/>
        </w:rPr>
      </w:pPr>
      <w:ins w:id="7" w:author="cdl003-0822" w:date="2014-08-22T14:57:00Z">
        <w:r>
          <w:rPr>
            <w:rFonts w:ascii="Arial" w:hAnsi="Arial" w:cs="Arial"/>
            <w:sz w:val="22"/>
          </w:rPr>
          <w:tab/>
        </w:r>
        <w:r>
          <w:rPr>
            <w:rFonts w:ascii="Arial" w:hAnsi="Arial" w:cs="Arial"/>
            <w:sz w:val="22"/>
          </w:rPr>
          <w:tab/>
          <w:t>dom.lazara@motorolasolutions.com</w:t>
        </w:r>
      </w:ins>
    </w:p>
    <w:p w:rsidR="00025BAE" w:rsidRDefault="00025BAE" w:rsidP="00025BAE">
      <w:pPr>
        <w:pBdr>
          <w:bottom w:val="single" w:sz="6" w:space="1" w:color="auto"/>
        </w:pBdr>
      </w:pPr>
    </w:p>
    <w:p w:rsidR="00A85265" w:rsidRPr="00BB6F25" w:rsidRDefault="00A85265" w:rsidP="00A85265">
      <w:pPr>
        <w:rPr>
          <w:rFonts w:ascii="Arial" w:eastAsia="Calibri" w:hAnsi="Arial" w:cs="Arial"/>
          <w:i/>
          <w:sz w:val="22"/>
          <w:lang w:eastAsia="en-US"/>
        </w:rPr>
      </w:pPr>
      <w:r w:rsidRPr="00BB6F25">
        <w:rPr>
          <w:rFonts w:ascii="Arial" w:eastAsia="Calibri" w:hAnsi="Arial" w:cs="Arial"/>
          <w:i/>
          <w:sz w:val="22"/>
          <w:lang w:eastAsia="en-US"/>
        </w:rPr>
        <w:t xml:space="preserve">Abstract: </w:t>
      </w:r>
      <w:r w:rsidR="00C57F3E">
        <w:rPr>
          <w:rFonts w:ascii="Arial" w:eastAsia="Calibri" w:hAnsi="Arial" w:cs="Arial"/>
          <w:i/>
          <w:sz w:val="22"/>
          <w:lang w:eastAsia="en-US"/>
        </w:rPr>
        <w:t>Explains the model and clarifies the system behavior related to Priority definition and handling for MCPTT</w:t>
      </w:r>
      <w:r w:rsidR="000421C3">
        <w:rPr>
          <w:rFonts w:ascii="Arial" w:eastAsia="Calibri" w:hAnsi="Arial" w:cs="Arial"/>
          <w:i/>
          <w:sz w:val="22"/>
          <w:lang w:eastAsia="en-US"/>
        </w:rPr>
        <w:t>, including use of Priority during emergency</w:t>
      </w:r>
      <w:r w:rsidR="00C57F3E">
        <w:rPr>
          <w:rFonts w:ascii="Arial" w:eastAsia="Calibri" w:hAnsi="Arial" w:cs="Arial"/>
          <w:i/>
          <w:sz w:val="22"/>
          <w:lang w:eastAsia="en-US"/>
        </w:rPr>
        <w:t>.</w:t>
      </w:r>
      <w:r w:rsidR="008E2EC2">
        <w:rPr>
          <w:rFonts w:ascii="Arial" w:eastAsia="Calibri" w:hAnsi="Arial" w:cs="Arial"/>
          <w:i/>
          <w:sz w:val="22"/>
          <w:lang w:eastAsia="en-US"/>
        </w:rPr>
        <w:t xml:space="preserve"> </w:t>
      </w:r>
      <w:r w:rsidR="006E068A">
        <w:rPr>
          <w:rFonts w:ascii="Arial" w:eastAsia="Calibri" w:hAnsi="Arial" w:cs="Arial"/>
          <w:i/>
          <w:sz w:val="22"/>
          <w:lang w:eastAsia="en-US"/>
        </w:rPr>
        <w:t xml:space="preserve">The text is purely informative and intended as a model for easing understanding. Some described functionality goes beyond what is actually required standardized, for completeness. </w:t>
      </w:r>
      <w:r w:rsidR="008E2EC2" w:rsidRPr="002A1B23">
        <w:rPr>
          <w:rFonts w:ascii="Arial" w:eastAsia="Calibri" w:hAnsi="Arial" w:cs="Arial"/>
          <w:i/>
          <w:sz w:val="22"/>
          <w:lang w:eastAsia="en-US"/>
        </w:rPr>
        <w:t>See also</w:t>
      </w:r>
      <w:r w:rsidR="002A1B23">
        <w:rPr>
          <w:rFonts w:ascii="Arial" w:eastAsia="Calibri" w:hAnsi="Arial" w:cs="Arial"/>
          <w:i/>
          <w:sz w:val="22"/>
          <w:lang w:eastAsia="en-US"/>
        </w:rPr>
        <w:t xml:space="preserve"> TIA 4793.211 “Requirements for the Mission Critical Priority and QoS Control</w:t>
      </w:r>
      <w:r w:rsidR="008E2EC2">
        <w:rPr>
          <w:rFonts w:ascii="Arial" w:eastAsia="Calibri" w:hAnsi="Arial" w:cs="Arial"/>
          <w:i/>
          <w:sz w:val="22"/>
          <w:lang w:eastAsia="en-US"/>
        </w:rPr>
        <w:t xml:space="preserve"> </w:t>
      </w:r>
      <w:r w:rsidR="002A1B23">
        <w:rPr>
          <w:rFonts w:ascii="Arial" w:eastAsia="Calibri" w:hAnsi="Arial" w:cs="Arial"/>
          <w:i/>
          <w:sz w:val="22"/>
          <w:lang w:eastAsia="en-US"/>
        </w:rPr>
        <w:t xml:space="preserve">Service”. </w:t>
      </w:r>
    </w:p>
    <w:p w:rsidR="000421C3" w:rsidRDefault="000421C3" w:rsidP="009517B2">
      <w:pPr>
        <w:pStyle w:val="Heading2"/>
        <w:rPr>
          <w:color w:val="FF0000"/>
        </w:rPr>
      </w:pPr>
      <w:bookmarkStart w:id="8" w:name="_Toc393733540"/>
    </w:p>
    <w:p w:rsidR="009517B2" w:rsidRPr="009056E0" w:rsidRDefault="009517B2" w:rsidP="009517B2">
      <w:pPr>
        <w:pStyle w:val="Heading2"/>
        <w:rPr>
          <w:color w:val="FF0000"/>
        </w:rPr>
      </w:pPr>
      <w:r>
        <w:rPr>
          <w:color w:val="FF0000"/>
        </w:rPr>
        <w:t>====== &lt;First Change</w:t>
      </w:r>
      <w:r w:rsidRPr="009056E0">
        <w:rPr>
          <w:color w:val="FF0000"/>
        </w:rPr>
        <w:t>&gt;</w:t>
      </w:r>
      <w:r>
        <w:rPr>
          <w:color w:val="FF0000"/>
        </w:rPr>
        <w:t xml:space="preserve"> =====</w:t>
      </w:r>
    </w:p>
    <w:p w:rsidR="009517B2" w:rsidRPr="000421C3" w:rsidRDefault="009517B2" w:rsidP="009517B2">
      <w:pPr>
        <w:pStyle w:val="Heading1"/>
        <w:rPr>
          <w:rFonts w:ascii="Arial" w:hAnsi="Arial" w:cs="Arial"/>
          <w:b w:val="0"/>
          <w:color w:val="auto"/>
          <w:sz w:val="36"/>
          <w:szCs w:val="36"/>
        </w:rPr>
      </w:pPr>
      <w:bookmarkStart w:id="9" w:name="_Toc374930450"/>
      <w:bookmarkStart w:id="10" w:name="_Toc436619241"/>
      <w:bookmarkStart w:id="11" w:name="_Toc451844171"/>
      <w:bookmarkStart w:id="12" w:name="_Toc466346615"/>
      <w:bookmarkStart w:id="13" w:name="_Toc466352932"/>
      <w:bookmarkStart w:id="14" w:name="_Toc496418247"/>
      <w:bookmarkStart w:id="15" w:name="_Toc497790725"/>
      <w:bookmarkStart w:id="16" w:name="_Toc497790746"/>
      <w:bookmarkStart w:id="17" w:name="_Toc393383396"/>
      <w:bookmarkStart w:id="18" w:name="_Toc393733534"/>
      <w:r w:rsidRPr="000421C3">
        <w:rPr>
          <w:rFonts w:ascii="Arial" w:hAnsi="Arial" w:cs="Arial"/>
          <w:b w:val="0"/>
          <w:color w:val="auto"/>
          <w:sz w:val="36"/>
          <w:szCs w:val="36"/>
        </w:rPr>
        <w:t>2</w:t>
      </w:r>
      <w:r w:rsidRPr="000421C3">
        <w:rPr>
          <w:rFonts w:ascii="Arial" w:hAnsi="Arial" w:cs="Arial"/>
          <w:b w:val="0"/>
          <w:color w:val="auto"/>
          <w:sz w:val="36"/>
          <w:szCs w:val="36"/>
        </w:rPr>
        <w:tab/>
        <w:t>References</w:t>
      </w:r>
      <w:bookmarkEnd w:id="9"/>
      <w:bookmarkEnd w:id="10"/>
      <w:bookmarkEnd w:id="11"/>
      <w:bookmarkEnd w:id="12"/>
      <w:bookmarkEnd w:id="13"/>
      <w:bookmarkEnd w:id="14"/>
      <w:bookmarkEnd w:id="15"/>
      <w:bookmarkEnd w:id="16"/>
      <w:bookmarkEnd w:id="17"/>
      <w:bookmarkEnd w:id="18"/>
    </w:p>
    <w:p w:rsidR="009517B2" w:rsidRDefault="009517B2" w:rsidP="009517B2">
      <w:r>
        <w:t>The following documents contain provisions which, through reference in this text, constitute provisions of the present document.</w:t>
      </w:r>
    </w:p>
    <w:p w:rsidR="009517B2" w:rsidRDefault="009517B2" w:rsidP="009517B2">
      <w:pPr>
        <w:pStyle w:val="B10"/>
      </w:pPr>
      <w:r>
        <w:t>-</w:t>
      </w:r>
      <w:r>
        <w:tab/>
        <w:t>References are either specific (identified by date of publication, edition number, version number, etc.) or non</w:t>
      </w:r>
      <w:r>
        <w:noBreakHyphen/>
        <w:t>specific.</w:t>
      </w:r>
    </w:p>
    <w:p w:rsidR="009517B2" w:rsidRDefault="009517B2" w:rsidP="009517B2">
      <w:pPr>
        <w:pStyle w:val="B10"/>
      </w:pPr>
      <w:r>
        <w:t>-</w:t>
      </w:r>
      <w:r>
        <w:tab/>
        <w:t>For a specific reference, subsequent revisions do not apply.</w:t>
      </w:r>
    </w:p>
    <w:p w:rsidR="009517B2" w:rsidRDefault="009517B2" w:rsidP="009517B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517B2" w:rsidRDefault="009517B2" w:rsidP="009517B2">
      <w:pPr>
        <w:pStyle w:val="EX"/>
      </w:pPr>
      <w:r>
        <w:t>[1]</w:t>
      </w:r>
      <w:r>
        <w:tab/>
        <w:t>3GPP TR 21.905: "Vocabulary for 3GPP Specifications".</w:t>
      </w:r>
    </w:p>
    <w:p w:rsidR="009517B2" w:rsidRDefault="009517B2" w:rsidP="009517B2">
      <w:pPr>
        <w:pStyle w:val="EX"/>
      </w:pPr>
      <w:r>
        <w:t>[2]</w:t>
      </w:r>
      <w:r>
        <w:tab/>
      </w:r>
      <w:r w:rsidRPr="00DD0B02">
        <w:t>The Telecommunications Industry Association's TIA-102 series on Land Mobile Communications Radio Standards (APCO Project 25)</w:t>
      </w:r>
      <w:r>
        <w:t>.</w:t>
      </w:r>
    </w:p>
    <w:p w:rsidR="009517B2" w:rsidRDefault="009517B2" w:rsidP="009517B2">
      <w:pPr>
        <w:pStyle w:val="EX"/>
      </w:pPr>
      <w:r w:rsidRPr="001E1098">
        <w:t>[3]</w:t>
      </w:r>
      <w:r w:rsidRPr="001E1098">
        <w:tab/>
        <w:t xml:space="preserve">TIA-603-D, </w:t>
      </w:r>
      <w:r>
        <w:t>"</w:t>
      </w:r>
      <w:r w:rsidRPr="001E1098">
        <w:t>Land Mobile FM or PM Communications Equipment Measurement and Performance Standards</w:t>
      </w:r>
      <w:r>
        <w:t>".</w:t>
      </w:r>
    </w:p>
    <w:p w:rsidR="009517B2" w:rsidRDefault="009517B2" w:rsidP="009517B2">
      <w:pPr>
        <w:pStyle w:val="EX"/>
      </w:pPr>
      <w:r>
        <w:t>[4]</w:t>
      </w:r>
      <w:r>
        <w:tab/>
        <w:t>3GPP TS 22.115: "Service Aspects; Charging and Billing".</w:t>
      </w:r>
    </w:p>
    <w:p w:rsidR="009517B2" w:rsidRDefault="009517B2" w:rsidP="009517B2">
      <w:pPr>
        <w:pStyle w:val="EX"/>
      </w:pPr>
      <w:r>
        <w:t>[5]</w:t>
      </w:r>
      <w:r>
        <w:tab/>
        <w:t>3GPP TS 22.278: "Service requirements for the Evolved Packet System (EPS)".</w:t>
      </w:r>
    </w:p>
    <w:p w:rsidR="009517B2" w:rsidRDefault="009517B2" w:rsidP="009517B2">
      <w:pPr>
        <w:pStyle w:val="EX"/>
      </w:pPr>
      <w:r>
        <w:t>[6]</w:t>
      </w:r>
      <w:r>
        <w:tab/>
        <w:t>3GPP TS 22.468: "Group Communication System Enablers for LTE (GCSE_LTE)".</w:t>
      </w:r>
    </w:p>
    <w:p w:rsidR="009517B2" w:rsidRDefault="009517B2" w:rsidP="009517B2">
      <w:pPr>
        <w:pStyle w:val="EX"/>
      </w:pPr>
      <w:r>
        <w:t>[7]</w:t>
      </w:r>
      <w:r>
        <w:tab/>
        <w:t>ITU-T Recommendation P.862: "Perceptual evaluation of speech quality (PESQ): An objective method for end-to-end speech quality assessment of narrow-band telephone networks and speech codecs".</w:t>
      </w:r>
    </w:p>
    <w:p w:rsidR="009517B2" w:rsidRDefault="009517B2" w:rsidP="009517B2">
      <w:pPr>
        <w:pStyle w:val="EX"/>
      </w:pPr>
      <w:r>
        <w:lastRenderedPageBreak/>
        <w:t>[8]</w:t>
      </w:r>
      <w:r>
        <w:tab/>
        <w:t>ITU-T Recommendation P.862.1: "Mapping function for transforming P.862 raw result scores to MOS-LQO".</w:t>
      </w:r>
    </w:p>
    <w:p w:rsidR="009517B2" w:rsidRDefault="009517B2" w:rsidP="009517B2">
      <w:pPr>
        <w:pStyle w:val="EX"/>
      </w:pPr>
      <w:r>
        <w:t>[9]</w:t>
      </w:r>
      <w:r>
        <w:tab/>
        <w:t>ITU-T Recommendation P.863: "Perceptual objective listening quality assessment".</w:t>
      </w:r>
    </w:p>
    <w:p w:rsidR="009517B2" w:rsidRDefault="009517B2" w:rsidP="009517B2">
      <w:pPr>
        <w:pStyle w:val="EX"/>
      </w:pPr>
      <w:r>
        <w:t>[10]</w:t>
      </w:r>
      <w:r>
        <w:tab/>
        <w:t xml:space="preserve">TIA-102.BABG: "Enhanced </w:t>
      </w:r>
      <w:proofErr w:type="spellStart"/>
      <w:r>
        <w:t>Vocoder</w:t>
      </w:r>
      <w:proofErr w:type="spellEnd"/>
      <w:r>
        <w:t xml:space="preserve"> Methods of Measurement for Performance".</w:t>
      </w:r>
    </w:p>
    <w:p w:rsidR="009517B2" w:rsidRDefault="009517B2" w:rsidP="009517B2">
      <w:pPr>
        <w:pStyle w:val="EX"/>
      </w:pPr>
      <w:r>
        <w:t>[11]</w:t>
      </w:r>
      <w:r>
        <w:tab/>
        <w:t xml:space="preserve">3GPP TS 26.190: "Speech codec speech processing functions; Adaptive Multi-Rate - Wideband (AMR-WB) speech codec; </w:t>
      </w:r>
      <w:proofErr w:type="spellStart"/>
      <w:r>
        <w:t>Transcoding</w:t>
      </w:r>
      <w:proofErr w:type="spellEnd"/>
      <w:r>
        <w:t xml:space="preserve"> functions".</w:t>
      </w:r>
    </w:p>
    <w:p w:rsidR="000421C3" w:rsidRDefault="009517B2" w:rsidP="000421C3">
      <w:pPr>
        <w:pStyle w:val="EX"/>
      </w:pPr>
      <w:r>
        <w:t>[12]</w:t>
      </w:r>
      <w:r>
        <w:tab/>
        <w:t>3GPP TS 26.194: "Speech codec speech processing functions; Adaptive Multi-Rate - Wideband (AMR-WB) speech codec; Voice Activity Detector (VAD)".</w:t>
      </w:r>
      <w:r w:rsidR="00E008EE" w:rsidRPr="00E008EE">
        <w:t xml:space="preserve"> </w:t>
      </w:r>
    </w:p>
    <w:p w:rsidR="000421C3" w:rsidRDefault="000421C3" w:rsidP="000421C3">
      <w:pPr>
        <w:pStyle w:val="EX"/>
      </w:pPr>
      <w:r>
        <w:t>[</w:t>
      </w:r>
      <w:r w:rsidRPr="000421C3">
        <w:rPr>
          <w:highlight w:val="yellow"/>
        </w:rPr>
        <w:t>x</w:t>
      </w:r>
      <w:r>
        <w:t>]</w:t>
      </w:r>
      <w:r>
        <w:tab/>
        <w:t>3GPP TS 22.011: "Service accessibility".</w:t>
      </w:r>
    </w:p>
    <w:p w:rsidR="009517B2" w:rsidRDefault="000421C3" w:rsidP="000421C3">
      <w:pPr>
        <w:pStyle w:val="EX"/>
      </w:pPr>
      <w:r>
        <w:t>[</w:t>
      </w:r>
      <w:r w:rsidRPr="000421C3">
        <w:rPr>
          <w:highlight w:val="yellow"/>
        </w:rPr>
        <w:t>y</w:t>
      </w:r>
      <w:r>
        <w:t>]</w:t>
      </w:r>
      <w:r>
        <w:tab/>
        <w:t>3GPP TS 23.122: "Non-Access-Stratum (NAS) functions related to Mobile Stations (MS) in idle mode".</w:t>
      </w:r>
    </w:p>
    <w:p w:rsidR="009517B2" w:rsidRDefault="009517B2" w:rsidP="009517B2">
      <w:pPr>
        <w:pStyle w:val="Heading2"/>
        <w:rPr>
          <w:color w:val="FF0000"/>
        </w:rPr>
      </w:pPr>
      <w:r>
        <w:rPr>
          <w:color w:val="FF0000"/>
        </w:rPr>
        <w:t>====== &lt;End of First Change</w:t>
      </w:r>
      <w:r w:rsidRPr="009056E0">
        <w:rPr>
          <w:color w:val="FF0000"/>
        </w:rPr>
        <w:t>&gt;</w:t>
      </w:r>
      <w:r>
        <w:rPr>
          <w:color w:val="FF0000"/>
        </w:rPr>
        <w:t xml:space="preserve"> =====</w:t>
      </w:r>
    </w:p>
    <w:p w:rsidR="009517B2" w:rsidRPr="009056E0" w:rsidRDefault="009517B2" w:rsidP="009517B2">
      <w:pPr>
        <w:pStyle w:val="Heading2"/>
        <w:rPr>
          <w:color w:val="FF0000"/>
        </w:rPr>
      </w:pPr>
      <w:r>
        <w:rPr>
          <w:color w:val="FF0000"/>
        </w:rPr>
        <w:t xml:space="preserve">====== &lt;Second Change: </w:t>
      </w:r>
      <w:r w:rsidRPr="009056E0">
        <w:rPr>
          <w:color w:val="FF0000"/>
        </w:rPr>
        <w:t>Start Proposed New Text &gt;</w:t>
      </w:r>
      <w:r>
        <w:rPr>
          <w:color w:val="FF0000"/>
        </w:rPr>
        <w:t xml:space="preserve"> =====</w:t>
      </w:r>
    </w:p>
    <w:bookmarkEnd w:id="8"/>
    <w:p w:rsidR="008B5EBD" w:rsidRDefault="008B5EBD" w:rsidP="008B5EBD">
      <w:pPr>
        <w:pStyle w:val="Heading2"/>
      </w:pPr>
      <w:proofErr w:type="gramStart"/>
      <w:r>
        <w:t>4.</w:t>
      </w:r>
      <w:r w:rsidRPr="009968BF">
        <w:rPr>
          <w:highlight w:val="yellow"/>
        </w:rPr>
        <w:t>x</w:t>
      </w:r>
      <w:proofErr w:type="gramEnd"/>
      <w:r>
        <w:tab/>
        <w:t xml:space="preserve">Overview of MCPTT Priorities </w:t>
      </w:r>
    </w:p>
    <w:p w:rsidR="008B5EBD" w:rsidRPr="00DD1C64" w:rsidRDefault="008B5EBD" w:rsidP="008B5EBD">
      <w:pPr>
        <w:pStyle w:val="Heading3"/>
        <w:rPr>
          <w:rFonts w:ascii="Arial" w:hAnsi="Arial" w:cs="Arial"/>
          <w:b w:val="0"/>
          <w:sz w:val="28"/>
          <w:szCs w:val="28"/>
          <w:lang w:eastAsia="en-US"/>
        </w:rPr>
      </w:pPr>
      <w:bookmarkStart w:id="19" w:name="_Toc393383404"/>
      <w:bookmarkStart w:id="20" w:name="_Toc393733559"/>
      <w:proofErr w:type="gramStart"/>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1</w:t>
      </w:r>
      <w:proofErr w:type="gramEnd"/>
      <w:r w:rsidRPr="00DD1C64">
        <w:rPr>
          <w:rFonts w:ascii="Arial" w:hAnsi="Arial" w:cs="Arial"/>
          <w:b w:val="0"/>
          <w:sz w:val="28"/>
          <w:szCs w:val="28"/>
          <w:lang w:eastAsia="en-US"/>
        </w:rPr>
        <w:tab/>
      </w:r>
      <w:bookmarkEnd w:id="19"/>
      <w:bookmarkEnd w:id="20"/>
      <w:r>
        <w:rPr>
          <w:rFonts w:ascii="Arial" w:hAnsi="Arial" w:cs="Arial"/>
          <w:b w:val="0"/>
          <w:sz w:val="28"/>
          <w:szCs w:val="28"/>
          <w:lang w:eastAsia="en-US"/>
        </w:rPr>
        <w:t>MCPTT Priority Model</w:t>
      </w:r>
    </w:p>
    <w:p w:rsidR="008B5EBD" w:rsidRDefault="008B5EBD" w:rsidP="008B5EBD">
      <w:r>
        <w:t>Many LTE non public safety users today subscribe to one particular priority and QoS level of service (</w:t>
      </w:r>
      <w:proofErr w:type="spellStart"/>
      <w:r>
        <w:t>e.g</w:t>
      </w:r>
      <w:proofErr w:type="spellEnd"/>
      <w:r>
        <w:t xml:space="preserve">, ‘gold’, ‘silver’ or ‘bronze’), which always provides fixed differentiation. This model, effective and relatively straightforward for non public safety users, falls short when it comes to the needs of the public safety applications. </w:t>
      </w:r>
    </w:p>
    <w:p w:rsidR="008B5EBD" w:rsidRDefault="008B5EBD" w:rsidP="008B5EBD">
      <w:r>
        <w:t xml:space="preserve">MCPTT Priority and QoS </w:t>
      </w:r>
      <w:proofErr w:type="gramStart"/>
      <w:r>
        <w:t>is</w:t>
      </w:r>
      <w:proofErr w:type="gramEnd"/>
      <w:r>
        <w:t xml:space="preserve"> </w:t>
      </w:r>
      <w:r w:rsidRPr="00431B07">
        <w:rPr>
          <w:i/>
        </w:rPr>
        <w:t>situational</w:t>
      </w:r>
      <w:r>
        <w:t xml:space="preserve">. The MCPTT Service is intended to provide a </w:t>
      </w:r>
      <w:r w:rsidRPr="00431B07">
        <w:rPr>
          <w:i/>
        </w:rPr>
        <w:t>real-time</w:t>
      </w:r>
      <w:r>
        <w:t xml:space="preserve"> priority and QoS experience for MCPTT calls, as</w:t>
      </w:r>
      <w:r w:rsidRPr="009D2C3B">
        <w:t xml:space="preserve"> public safety users have significant dynamic operational conditions that must be accounted for when determining their priority. For example, the type of incident a responder is serving or their overall shift role needs to strongly influence a user’s ability to obtain resources from the LTE system.</w:t>
      </w:r>
    </w:p>
    <w:p w:rsidR="008B5EBD" w:rsidRDefault="008B5EBD" w:rsidP="008B5EBD">
      <w:r>
        <w:t xml:space="preserve">Another feature of a mission critical service is </w:t>
      </w:r>
      <w:r w:rsidRPr="00431B07">
        <w:rPr>
          <w:i/>
        </w:rPr>
        <w:t>transparency of interactions</w:t>
      </w:r>
      <w:r>
        <w:t xml:space="preserve"> between the users and the system. A first responder </w:t>
      </w:r>
      <w:r w:rsidR="00B01AB2">
        <w:t xml:space="preserve">that </w:t>
      </w:r>
      <w:r>
        <w:t>need</w:t>
      </w:r>
      <w:r w:rsidR="00B01AB2">
        <w:t>s</w:t>
      </w:r>
      <w:r>
        <w:t xml:space="preserve"> to change the QoS of his communications </w:t>
      </w:r>
      <w:r w:rsidR="00B01AB2" w:rsidRPr="00B01AB2">
        <w:t>is</w:t>
      </w:r>
      <w:r>
        <w:t xml:space="preserve"> not </w:t>
      </w:r>
      <w:proofErr w:type="gramStart"/>
      <w:r>
        <w:t>be</w:t>
      </w:r>
      <w:proofErr w:type="gramEnd"/>
      <w:r>
        <w:t xml:space="preserve"> distracted from his mission due to complicated UE behaviors or service interactions. Instead, the service act</w:t>
      </w:r>
      <w:r w:rsidR="00B01AB2">
        <w:t>s</w:t>
      </w:r>
      <w:r>
        <w:t xml:space="preserve"> in an anticipatory and adaptive manner to provide the proper quality of experience to the user, automatically, or with simple and minimal interaction. </w:t>
      </w:r>
    </w:p>
    <w:p w:rsidR="008B5EBD" w:rsidRDefault="008B5EBD" w:rsidP="008B5EBD">
      <w:r>
        <w:t xml:space="preserve">The mission critical service is also expected to provide the ability to </w:t>
      </w:r>
      <w:r w:rsidRPr="000C5F68">
        <w:rPr>
          <w:i/>
        </w:rPr>
        <w:t>interface with public safety systems</w:t>
      </w:r>
      <w:r>
        <w:t xml:space="preserve"> (e.g., Computer Aided Dispatch) in order to determine the user’s state (e.g., incident severity), environment and conditions, and effect the most appropriate priority and QoS experience for the user.</w:t>
      </w:r>
      <w:r w:rsidRPr="00AC3FFC">
        <w:t xml:space="preserve"> </w:t>
      </w:r>
    </w:p>
    <w:p w:rsidR="008B5EBD" w:rsidRDefault="008B5EBD" w:rsidP="008B5EBD">
      <w:r w:rsidRPr="00DD1C64">
        <w:t xml:space="preserve">The MCPTT </w:t>
      </w:r>
      <w:r>
        <w:t>Priority handling for On-Network use for MCPTT Calls is modeled as shown in Figure 4.</w:t>
      </w:r>
      <w:r w:rsidRPr="00A941DB">
        <w:rPr>
          <w:highlight w:val="yellow"/>
        </w:rPr>
        <w:t>x</w:t>
      </w:r>
      <w:r>
        <w:t>.1-1. The model identifies three areas of prioritization: prioritization between and within calls, inter-system prioritization and prioritization at the transport layer (EPS and UE).  At the Application Layer, a generic, network side, functional entity, “MCPTT Priority and QoS Control”, processes, with each request, static</w:t>
      </w:r>
      <w:r w:rsidR="00B01AB2">
        <w:t xml:space="preserve">, pre-configured </w:t>
      </w:r>
      <w:r>
        <w:t xml:space="preserve">information about users and groups participating in MCPTT as well as dynamic (or situational) information about them. Based on the results of this processing, the “MCPTT Priority and QoS Control” entity provides information to, and directs interactions with other functional entities, systems, or layers to assure, to the extent possible, that from a quality of experience point of view, calls and transmissions are handled properly in accordance to established policy rules.  </w:t>
      </w:r>
    </w:p>
    <w:p w:rsidR="008B5EBD" w:rsidRDefault="008B5EBD" w:rsidP="008B5EBD">
      <w:pPr>
        <w:pStyle w:val="TH"/>
        <w:jc w:val="left"/>
      </w:pPr>
      <w:r>
        <w:object w:dxaOrig="13214" w:dyaOrig="9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0.15pt" o:ole="">
            <v:imagedata r:id="rId6" o:title=""/>
          </v:shape>
          <o:OLEObject Type="Embed" ProgID="Visio.Drawing.11" ShapeID="_x0000_i1025" DrawAspect="Content" ObjectID="_1470227879" r:id="rId7"/>
        </w:object>
      </w:r>
    </w:p>
    <w:p w:rsidR="008B5EBD" w:rsidRDefault="008B5EBD" w:rsidP="008B5EBD">
      <w:pPr>
        <w:pStyle w:val="TH"/>
      </w:pPr>
      <w:r>
        <w:t>Figure 4.</w:t>
      </w:r>
      <w:r w:rsidRPr="009968BF">
        <w:rPr>
          <w:highlight w:val="yellow"/>
        </w:rPr>
        <w:t>x</w:t>
      </w:r>
      <w:r>
        <w:t>.1-1: MCPTT Priority Model</w:t>
      </w:r>
    </w:p>
    <w:p w:rsidR="009C3340" w:rsidRDefault="009C3340" w:rsidP="009C3340">
      <w:pPr>
        <w:pStyle w:val="TH"/>
        <w:jc w:val="left"/>
        <w:rPr>
          <w:ins w:id="21" w:author="cdl003-0822" w:date="2014-08-22T15:39:00Z"/>
        </w:rPr>
      </w:pPr>
      <w:ins w:id="22" w:author="cdl003-0822" w:date="2014-08-22T15:39:00Z">
        <w:r>
          <w:t xml:space="preserve">Editor's Note: diagram and related text </w:t>
        </w:r>
      </w:ins>
      <w:ins w:id="23" w:author="cdl003-0822" w:date="2014-08-22T15:40:00Z">
        <w:r>
          <w:t xml:space="preserve">may </w:t>
        </w:r>
      </w:ins>
      <w:ins w:id="24" w:author="cdl003-0822" w:date="2014-08-22T15:39:00Z">
        <w:r>
          <w:t>need</w:t>
        </w:r>
        <w:r>
          <w:t xml:space="preserve"> to be tidied up </w:t>
        </w:r>
      </w:ins>
      <w:ins w:id="25" w:author="cdl003-0822" w:date="2014-08-22T15:44:00Z">
        <w:r w:rsidR="009B2DB1">
          <w:t xml:space="preserve">to </w:t>
        </w:r>
      </w:ins>
      <w:ins w:id="26" w:author="cdl003-0822" w:date="2014-08-22T15:50:00Z">
        <w:r w:rsidR="0005589B">
          <w:t>clarify no implementation is suggested.</w:t>
        </w:r>
      </w:ins>
    </w:p>
    <w:p w:rsidR="008B5EBD" w:rsidRDefault="008B5EBD" w:rsidP="008B5EBD">
      <w:r>
        <w:t xml:space="preserve">The User Static Attributes </w:t>
      </w:r>
      <w:r w:rsidR="00CB74A6">
        <w:t>-</w:t>
      </w:r>
      <w:r>
        <w:t xml:space="preserve"> include information categorizing the user, possibly by several criteria (e.g. first responder, second responder, supervisor, dispatcher, </w:t>
      </w:r>
      <w:proofErr w:type="gramStart"/>
      <w:r>
        <w:t>administrator</w:t>
      </w:r>
      <w:proofErr w:type="gramEnd"/>
      <w:r>
        <w:t xml:space="preserve">) as well as jurisdictional boundaries and possibly, a pre-configured system-wide individual priority level. </w:t>
      </w:r>
    </w:p>
    <w:p w:rsidR="008B5EBD" w:rsidRDefault="008B5EBD" w:rsidP="008B5EBD">
      <w:r>
        <w:t>The Group Static Attributes include</w:t>
      </w:r>
      <w:r w:rsidR="001E7655">
        <w:t>s</w:t>
      </w:r>
      <w:r>
        <w:t xml:space="preserve"> information about the nature/type of the group and the owning agency(</w:t>
      </w:r>
      <w:proofErr w:type="spellStart"/>
      <w:r>
        <w:t>ies</w:t>
      </w:r>
      <w:proofErr w:type="spellEnd"/>
      <w:r>
        <w:t xml:space="preserve">), the jurisdictional boundaries for transmitters and receivers within the group, the normal hours of operation for the group,  preemption dispositions relative to other groups, and the default minimum priority of the group, i.e. the minimum priority characteristics that are guaranteed to all the participants in a group call associated with this group, regardless of their individual priority characteristics. </w:t>
      </w:r>
    </w:p>
    <w:p w:rsidR="008B5EBD" w:rsidRDefault="008B5EBD" w:rsidP="008B5EBD">
      <w:r>
        <w:t xml:space="preserve">The User Dynamic Attributes </w:t>
      </w:r>
      <w:del w:id="27" w:author="cdl003-0822" w:date="2014-08-22T14:46:00Z">
        <w:r w:rsidDel="00A31097">
          <w:delText xml:space="preserve"> </w:delText>
        </w:r>
      </w:del>
      <w:r>
        <w:t>include</w:t>
      </w:r>
      <w:r w:rsidR="001E7655">
        <w:t>s</w:t>
      </w:r>
      <w:r>
        <w:t xml:space="preserve"> the user/participant’s operational status (e.g. on/off duty), his location, the type of </w:t>
      </w:r>
      <w:r w:rsidR="00FB2ED2">
        <w:t>incident</w:t>
      </w:r>
      <w:r>
        <w:t xml:space="preserve"> (e.g. </w:t>
      </w:r>
      <w:r w:rsidR="00FB2ED2" w:rsidRPr="00B01AB2">
        <w:t>MCPTT</w:t>
      </w:r>
      <w:r>
        <w:t xml:space="preserve"> Emergency or Imminent Peril) he might be involved in and whether or not he initiated it, whether or not he is individually involved in a formally managed incident and if yes, the boundaries of the incident area, the incident severity and his assigned role in the resolution of the incident.</w:t>
      </w:r>
    </w:p>
    <w:p w:rsidR="008B5EBD" w:rsidRDefault="008B5EBD" w:rsidP="008B5EBD">
      <w:r>
        <w:t>The Group Dynamic Attributes</w:t>
      </w:r>
      <w:r w:rsidR="00B01AB2">
        <w:t xml:space="preserve"> </w:t>
      </w:r>
      <w:r>
        <w:t xml:space="preserve">include the type of </w:t>
      </w:r>
      <w:r w:rsidR="00685833">
        <w:t>incident</w:t>
      </w:r>
      <w:r>
        <w:t xml:space="preserve"> (e.g. </w:t>
      </w:r>
      <w:r w:rsidR="00685833">
        <w:t>MCPTT</w:t>
      </w:r>
      <w:r>
        <w:t xml:space="preserve"> Emergency or Imminent Peril), if any, the group is currently handling and, in case of involvement in a formally managed incident, the boundaries of the incident area and the incident severity. </w:t>
      </w:r>
    </w:p>
    <w:p w:rsidR="008B5EBD" w:rsidRPr="009968BF" w:rsidRDefault="008B5EBD" w:rsidP="008B5EBD">
      <w:r w:rsidRPr="009968BF">
        <w:t>Note: The</w:t>
      </w:r>
      <w:r>
        <w:t xml:space="preserve"> MCPTT</w:t>
      </w:r>
      <w:r w:rsidRPr="009968BF">
        <w:t xml:space="preserve"> priority model does not require that all mentioned information be used for determining priorities, nor does it rely on any particular categorization, grouping or organization of information. Conversely, information in addition to what is mentioned above can be considered when those priorities are determined.</w:t>
      </w:r>
    </w:p>
    <w:p w:rsidR="008B5EBD" w:rsidRPr="00DD1C64" w:rsidRDefault="008B5EBD" w:rsidP="008B5EBD">
      <w:pPr>
        <w:pStyle w:val="Heading3"/>
        <w:rPr>
          <w:rFonts w:ascii="Arial" w:hAnsi="Arial" w:cs="Arial"/>
          <w:b w:val="0"/>
          <w:sz w:val="28"/>
          <w:szCs w:val="28"/>
          <w:lang w:eastAsia="en-US"/>
        </w:rPr>
      </w:pPr>
      <w:proofErr w:type="gramStart"/>
      <w:r>
        <w:rPr>
          <w:rFonts w:ascii="Arial" w:hAnsi="Arial" w:cs="Arial"/>
          <w:b w:val="0"/>
          <w:sz w:val="28"/>
          <w:szCs w:val="28"/>
          <w:lang w:eastAsia="en-US"/>
        </w:rPr>
        <w:lastRenderedPageBreak/>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2</w:t>
      </w:r>
      <w:proofErr w:type="gramEnd"/>
      <w:r w:rsidRPr="00DD1C64">
        <w:rPr>
          <w:rFonts w:ascii="Arial" w:hAnsi="Arial" w:cs="Arial"/>
          <w:b w:val="0"/>
          <w:sz w:val="28"/>
          <w:szCs w:val="28"/>
          <w:lang w:eastAsia="en-US"/>
        </w:rPr>
        <w:tab/>
      </w:r>
      <w:r>
        <w:rPr>
          <w:rFonts w:ascii="Arial" w:hAnsi="Arial" w:cs="Arial"/>
          <w:b w:val="0"/>
          <w:sz w:val="28"/>
          <w:szCs w:val="28"/>
          <w:lang w:eastAsia="en-US"/>
        </w:rPr>
        <w:t>Generic processing of priority information</w:t>
      </w:r>
    </w:p>
    <w:p w:rsidR="008B5EBD" w:rsidRPr="009E7146" w:rsidRDefault="008B5EBD" w:rsidP="008B5EBD">
      <w:pPr>
        <w:rPr>
          <w:lang w:eastAsia="en-US"/>
        </w:rPr>
      </w:pPr>
      <w:r>
        <w:rPr>
          <w:lang w:eastAsia="en-US"/>
        </w:rPr>
        <w:t>This functionality applies to MCPTT Call initiations and transmissions for the management of potentially contended resources (e.g. GBR bearers) and also for floor control during a MCPTT Group Call.</w:t>
      </w:r>
    </w:p>
    <w:p w:rsidR="008B5EBD" w:rsidRDefault="008B5EBD" w:rsidP="008B5EBD">
      <w:pPr>
        <w:pStyle w:val="Heading3"/>
        <w:rPr>
          <w:rFonts w:ascii="Times New Roman" w:hAnsi="Times New Roman"/>
          <w:b w:val="0"/>
          <w:sz w:val="20"/>
          <w:szCs w:val="20"/>
          <w:lang w:eastAsia="en-US"/>
        </w:rPr>
      </w:pPr>
      <w:r>
        <w:rPr>
          <w:rFonts w:ascii="Times New Roman" w:hAnsi="Times New Roman"/>
          <w:b w:val="0"/>
          <w:sz w:val="20"/>
          <w:szCs w:val="20"/>
          <w:lang w:eastAsia="en-US"/>
        </w:rPr>
        <w:t xml:space="preserve">Each request for exclusive access to resource(s) or for preferential treatment over a contending request arrives accompanied by priority information. This information stays associated with the companion request, whether the request is granted or is queued. The priority information is used for comparison between requests and facilitates the adding and removing of requests from queues and/or authorized interruption of service associated with a previously granted request, if still active. </w:t>
      </w:r>
      <w:r w:rsidRPr="00054EF1">
        <w:rPr>
          <w:rFonts w:ascii="Times New Roman" w:hAnsi="Times New Roman"/>
          <w:b w:val="0"/>
          <w:sz w:val="20"/>
          <w:szCs w:val="20"/>
          <w:lang w:eastAsia="en-US"/>
        </w:rPr>
        <w:t xml:space="preserve"> </w:t>
      </w:r>
      <w:r>
        <w:rPr>
          <w:rFonts w:ascii="Times New Roman" w:hAnsi="Times New Roman"/>
          <w:b w:val="0"/>
          <w:sz w:val="20"/>
          <w:szCs w:val="20"/>
          <w:lang w:eastAsia="en-US"/>
        </w:rPr>
        <w:t>For each request, whether initially queued or not, the requesting party will be informed (directly or indirectly) when his request is granted or denied. Other users/participants</w:t>
      </w:r>
      <w:r w:rsidR="00B01AB2">
        <w:rPr>
          <w:rFonts w:ascii="Times New Roman" w:hAnsi="Times New Roman"/>
          <w:b w:val="0"/>
          <w:sz w:val="20"/>
          <w:szCs w:val="20"/>
          <w:lang w:eastAsia="en-US"/>
        </w:rPr>
        <w:t xml:space="preserve"> are also </w:t>
      </w:r>
      <w:r>
        <w:rPr>
          <w:rFonts w:ascii="Times New Roman" w:hAnsi="Times New Roman"/>
          <w:b w:val="0"/>
          <w:sz w:val="20"/>
          <w:szCs w:val="20"/>
          <w:lang w:eastAsia="en-US"/>
        </w:rPr>
        <w:t>notified of the disposition of a request and the notification</w:t>
      </w:r>
      <w:r w:rsidR="00B01AB2">
        <w:rPr>
          <w:rFonts w:ascii="Times New Roman" w:hAnsi="Times New Roman"/>
          <w:b w:val="0"/>
          <w:sz w:val="20"/>
          <w:szCs w:val="20"/>
          <w:lang w:eastAsia="en-US"/>
        </w:rPr>
        <w:t xml:space="preserve"> </w:t>
      </w:r>
      <w:r>
        <w:rPr>
          <w:rFonts w:ascii="Times New Roman" w:hAnsi="Times New Roman"/>
          <w:b w:val="0"/>
          <w:sz w:val="20"/>
          <w:szCs w:val="20"/>
          <w:lang w:eastAsia="en-US"/>
        </w:rPr>
        <w:t>include</w:t>
      </w:r>
      <w:r w:rsidR="00B01AB2">
        <w:rPr>
          <w:rFonts w:ascii="Times New Roman" w:hAnsi="Times New Roman"/>
          <w:b w:val="0"/>
          <w:sz w:val="20"/>
          <w:szCs w:val="20"/>
          <w:lang w:eastAsia="en-US"/>
        </w:rPr>
        <w:t>s</w:t>
      </w:r>
      <w:r>
        <w:rPr>
          <w:rFonts w:ascii="Times New Roman" w:hAnsi="Times New Roman"/>
          <w:b w:val="0"/>
          <w:sz w:val="20"/>
          <w:szCs w:val="20"/>
          <w:lang w:eastAsia="en-US"/>
        </w:rPr>
        <w:t xml:space="preserve"> the identity of the requestor</w:t>
      </w:r>
      <w:r w:rsidR="00B01AB2">
        <w:rPr>
          <w:rFonts w:ascii="Times New Roman" w:hAnsi="Times New Roman"/>
          <w:b w:val="0"/>
          <w:sz w:val="20"/>
          <w:szCs w:val="20"/>
          <w:lang w:eastAsia="en-US"/>
        </w:rPr>
        <w:t>, as needed</w:t>
      </w:r>
      <w:r>
        <w:rPr>
          <w:rFonts w:ascii="Times New Roman" w:hAnsi="Times New Roman"/>
          <w:b w:val="0"/>
          <w:sz w:val="20"/>
          <w:szCs w:val="20"/>
          <w:lang w:eastAsia="en-US"/>
        </w:rPr>
        <w:t xml:space="preserve">.  In addition, each requestor can be notified of the position of his request in the queue and he is allowed to cancel his requests while queued. </w:t>
      </w:r>
    </w:p>
    <w:p w:rsidR="008B5EBD" w:rsidRPr="00DD1C64" w:rsidRDefault="008B5EBD" w:rsidP="008B5EBD">
      <w:pPr>
        <w:pStyle w:val="Heading3"/>
        <w:rPr>
          <w:rFonts w:ascii="Arial" w:hAnsi="Arial" w:cs="Arial"/>
          <w:b w:val="0"/>
          <w:sz w:val="28"/>
          <w:szCs w:val="28"/>
          <w:lang w:eastAsia="en-US"/>
        </w:rPr>
      </w:pPr>
      <w:proofErr w:type="gramStart"/>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3</w:t>
      </w:r>
      <w:proofErr w:type="gramEnd"/>
      <w:r w:rsidRPr="00DD1C64">
        <w:rPr>
          <w:rFonts w:ascii="Arial" w:hAnsi="Arial" w:cs="Arial"/>
          <w:b w:val="0"/>
          <w:sz w:val="28"/>
          <w:szCs w:val="28"/>
          <w:lang w:eastAsia="en-US"/>
        </w:rPr>
        <w:tab/>
      </w:r>
      <w:r>
        <w:rPr>
          <w:rFonts w:ascii="Arial" w:hAnsi="Arial" w:cs="Arial"/>
          <w:b w:val="0"/>
          <w:sz w:val="28"/>
          <w:szCs w:val="28"/>
          <w:lang w:eastAsia="en-US"/>
        </w:rPr>
        <w:t>Handling of MCPTT priority information for floor control</w:t>
      </w:r>
    </w:p>
    <w:p w:rsidR="008B5EBD" w:rsidRPr="00743130" w:rsidRDefault="008B5EBD" w:rsidP="008B5EBD">
      <w:pPr>
        <w:rPr>
          <w:lang w:eastAsia="en-US"/>
        </w:rPr>
      </w:pPr>
      <w:r>
        <w:rPr>
          <w:lang w:eastAsia="en-US"/>
        </w:rPr>
        <w:t xml:space="preserve">Floor Control is typically an Application Layer function. Floor Control is applied in the context of a single MCPTT Call and is triggered by a participant request for the right to transmit. Conceptually, priority information accompanies each grant request. </w:t>
      </w:r>
    </w:p>
    <w:p w:rsidR="008B5EBD" w:rsidRPr="00DD1C64" w:rsidRDefault="008B5EBD" w:rsidP="008B5EBD">
      <w:pPr>
        <w:pStyle w:val="Heading3"/>
        <w:rPr>
          <w:rFonts w:ascii="Arial" w:hAnsi="Arial" w:cs="Arial"/>
          <w:b w:val="0"/>
          <w:sz w:val="28"/>
          <w:szCs w:val="28"/>
          <w:lang w:eastAsia="en-US"/>
        </w:rPr>
      </w:pPr>
      <w:proofErr w:type="gramStart"/>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4</w:t>
      </w:r>
      <w:proofErr w:type="gramEnd"/>
      <w:r w:rsidRPr="00DD1C64">
        <w:rPr>
          <w:rFonts w:ascii="Arial" w:hAnsi="Arial" w:cs="Arial"/>
          <w:b w:val="0"/>
          <w:sz w:val="28"/>
          <w:szCs w:val="28"/>
          <w:lang w:eastAsia="en-US"/>
        </w:rPr>
        <w:tab/>
      </w:r>
      <w:r>
        <w:rPr>
          <w:rFonts w:ascii="Arial" w:hAnsi="Arial" w:cs="Arial"/>
          <w:b w:val="0"/>
          <w:sz w:val="28"/>
          <w:szCs w:val="28"/>
          <w:lang w:eastAsia="en-US"/>
        </w:rPr>
        <w:t>Handling of MCPTT priority information for interactions at the transport layer</w:t>
      </w:r>
    </w:p>
    <w:p w:rsidR="008B5EBD" w:rsidRDefault="008B5EBD" w:rsidP="008B5EBD">
      <w:pPr>
        <w:rPr>
          <w:lang w:eastAsia="en-US"/>
        </w:rPr>
      </w:pPr>
      <w:r>
        <w:rPr>
          <w:lang w:eastAsia="en-US"/>
        </w:rPr>
        <w:t>At the Transport Layer, the MCPTT service</w:t>
      </w:r>
      <w:r w:rsidR="00B01AB2">
        <w:rPr>
          <w:lang w:eastAsia="en-US"/>
        </w:rPr>
        <w:t xml:space="preserve"> </w:t>
      </w:r>
      <w:r>
        <w:rPr>
          <w:lang w:eastAsia="en-US"/>
        </w:rPr>
        <w:t>use</w:t>
      </w:r>
      <w:r w:rsidR="00B01AB2">
        <w:rPr>
          <w:lang w:eastAsia="en-US"/>
        </w:rPr>
        <w:t>s</w:t>
      </w:r>
      <w:r>
        <w:rPr>
          <w:lang w:eastAsia="en-US"/>
        </w:rPr>
        <w:t xml:space="preserve"> LTE </w:t>
      </w:r>
      <w:r w:rsidR="005D374F">
        <w:rPr>
          <w:lang w:eastAsia="en-US"/>
        </w:rPr>
        <w:t>controls</w:t>
      </w:r>
      <w:r>
        <w:rPr>
          <w:lang w:eastAsia="en-US"/>
        </w:rPr>
        <w:t xml:space="preserve"> to adapt the overall behavior of the system to the needs for resources and/or preferential treatment over other contenders, based on the priority information accompanying the request.</w:t>
      </w:r>
    </w:p>
    <w:p w:rsidR="00D31A2C" w:rsidRDefault="008B5EBD" w:rsidP="008B5EBD">
      <w:r w:rsidRPr="00DD1C64">
        <w:t xml:space="preserve">The </w:t>
      </w:r>
      <w:r>
        <w:t xml:space="preserve">following four </w:t>
      </w:r>
      <w:r w:rsidR="005D374F">
        <w:t xml:space="preserve">LTE </w:t>
      </w:r>
      <w:r>
        <w:t>control</w:t>
      </w:r>
      <w:r w:rsidR="005D374F">
        <w:t>s</w:t>
      </w:r>
      <w:r>
        <w:t xml:space="preserve"> are available, to be used as necessary, based on the phase of the MCPTT call: </w:t>
      </w:r>
    </w:p>
    <w:p w:rsidR="00D31A2C" w:rsidRDefault="008B5EBD" w:rsidP="005D374F">
      <w:pPr>
        <w:pStyle w:val="ListParagraph"/>
        <w:numPr>
          <w:ilvl w:val="0"/>
          <w:numId w:val="7"/>
        </w:numPr>
      </w:pPr>
      <w:r>
        <w:t>EPS Access Controls</w:t>
      </w:r>
    </w:p>
    <w:p w:rsidR="00D31A2C" w:rsidRDefault="008B5EBD" w:rsidP="005D374F">
      <w:pPr>
        <w:pStyle w:val="ListParagraph"/>
        <w:numPr>
          <w:ilvl w:val="0"/>
          <w:numId w:val="7"/>
        </w:numPr>
      </w:pPr>
      <w:r>
        <w:t>UE Access Controls</w:t>
      </w:r>
    </w:p>
    <w:p w:rsidR="00D31A2C" w:rsidRDefault="008B5EBD" w:rsidP="005D374F">
      <w:pPr>
        <w:pStyle w:val="ListParagraph"/>
        <w:numPr>
          <w:ilvl w:val="0"/>
          <w:numId w:val="7"/>
        </w:numPr>
      </w:pPr>
      <w:r>
        <w:t>EPS Admission Controls</w:t>
      </w:r>
    </w:p>
    <w:p w:rsidR="00D31A2C" w:rsidRDefault="008B5EBD" w:rsidP="005D374F">
      <w:pPr>
        <w:pStyle w:val="ListParagraph"/>
        <w:numPr>
          <w:ilvl w:val="0"/>
          <w:numId w:val="7"/>
        </w:numPr>
      </w:pPr>
      <w:r>
        <w:t>EPS Scheduling Controls</w:t>
      </w:r>
    </w:p>
    <w:p w:rsidR="008B5EBD" w:rsidRDefault="008B5EBD" w:rsidP="008B5EBD">
      <w:r>
        <w:t>EPS Access Controls and UE Access Controls are used to allow preferential treatment of public safety UEs in situations of</w:t>
      </w:r>
      <w:r w:rsidR="001F6BAC">
        <w:t xml:space="preserve"> access</w:t>
      </w:r>
      <w:r>
        <w:t xml:space="preserve"> congestion. The controls </w:t>
      </w:r>
      <w:r w:rsidR="005D374F">
        <w:t xml:space="preserve">use LTE priority and QoS mechanisms </w:t>
      </w:r>
      <w:r>
        <w:t xml:space="preserve">(e.g. using mechanisms like Access Class Barring, Service Specific Access Control, </w:t>
      </w:r>
      <w:proofErr w:type="gramStart"/>
      <w:r>
        <w:t>Access</w:t>
      </w:r>
      <w:proofErr w:type="gramEnd"/>
      <w:r>
        <w:t xml:space="preserve"> Control for CSFB, Extended Access Barrin</w:t>
      </w:r>
      <w:r w:rsidR="005D374F">
        <w:t>g)</w:t>
      </w:r>
      <w:r>
        <w:t>.</w:t>
      </w:r>
    </w:p>
    <w:p w:rsidR="008B5EBD" w:rsidRDefault="008B5EBD" w:rsidP="008B5EBD">
      <w:r>
        <w:t xml:space="preserve">Admission Controls are used for the establishment and maintenance of the priority levels and of the preemption vulnerability and capability of bearers associated with transmissions and calls. </w:t>
      </w:r>
      <w:r w:rsidR="001F6BAC">
        <w:t>A</w:t>
      </w:r>
      <w:r>
        <w:t>t the start of a MCPTT call, the MCPTT service require</w:t>
      </w:r>
      <w:r w:rsidR="001F6BAC">
        <w:t>s</w:t>
      </w:r>
      <w:r>
        <w:t xml:space="preserve"> bearers with proper ARP and preemption characteristics are in place prior to the call proceeding.</w:t>
      </w:r>
    </w:p>
    <w:p w:rsidR="008B5EBD" w:rsidRDefault="008B5EBD" w:rsidP="008B5EBD">
      <w:pPr>
        <w:rPr>
          <w:color w:val="FF0000"/>
        </w:rPr>
      </w:pPr>
      <w:r>
        <w:t xml:space="preserve">Scheduling Controls </w:t>
      </w:r>
      <w:r w:rsidR="005D374F">
        <w:t xml:space="preserve">(e.g. QCI and bandwidth for the bearers) </w:t>
      </w:r>
      <w:r>
        <w:t xml:space="preserve">are used for assuring the appropriate QoS necessary for meeting the participants’ expectation in the perceived quality of the delivered information, primarily in terms of when the service starts and the real-time characteristics of the delivered traffic (e.g. perceived delay, choppiness, clarity).  </w:t>
      </w:r>
    </w:p>
    <w:p w:rsidR="008B5EBD" w:rsidRPr="00DD1C64" w:rsidRDefault="008B5EBD" w:rsidP="008B5EBD">
      <w:pPr>
        <w:pStyle w:val="Heading3"/>
        <w:rPr>
          <w:rFonts w:ascii="Arial" w:hAnsi="Arial" w:cs="Arial"/>
          <w:b w:val="0"/>
          <w:sz w:val="28"/>
          <w:szCs w:val="28"/>
          <w:lang w:eastAsia="en-US"/>
        </w:rPr>
      </w:pPr>
      <w:proofErr w:type="gramStart"/>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5</w:t>
      </w:r>
      <w:proofErr w:type="gramEnd"/>
      <w:r w:rsidRPr="00DD1C64">
        <w:rPr>
          <w:rFonts w:ascii="Arial" w:hAnsi="Arial" w:cs="Arial"/>
          <w:b w:val="0"/>
          <w:sz w:val="28"/>
          <w:szCs w:val="28"/>
          <w:lang w:eastAsia="en-US"/>
        </w:rPr>
        <w:tab/>
      </w:r>
      <w:r>
        <w:rPr>
          <w:rFonts w:ascii="Arial" w:hAnsi="Arial" w:cs="Arial"/>
          <w:b w:val="0"/>
          <w:sz w:val="28"/>
          <w:szCs w:val="28"/>
          <w:lang w:eastAsia="en-US"/>
        </w:rPr>
        <w:t>Handling of MCPTT priority information for interactions with non-LTE-based systems</w:t>
      </w:r>
    </w:p>
    <w:p w:rsidR="008B5EBD" w:rsidRDefault="008B5EBD" w:rsidP="008B5EBD">
      <w:pPr>
        <w:rPr>
          <w:lang w:eastAsia="en-US"/>
        </w:rPr>
      </w:pPr>
      <w:r>
        <w:rPr>
          <w:lang w:eastAsia="en-US"/>
        </w:rPr>
        <w:t xml:space="preserve">An MCPTT call </w:t>
      </w:r>
      <w:r w:rsidR="00B01AB2">
        <w:rPr>
          <w:lang w:eastAsia="en-US"/>
        </w:rPr>
        <w:t>can</w:t>
      </w:r>
      <w:r>
        <w:rPr>
          <w:lang w:eastAsia="en-US"/>
        </w:rPr>
        <w:t xml:space="preserve"> be mixed, with some participants served by one network/system and other participants served by a different network(s)/system(s). In general the systems can be quite different, for example some participants use MCPTT/LTE while others </w:t>
      </w:r>
      <w:r w:rsidR="00B01AB2">
        <w:rPr>
          <w:lang w:eastAsia="en-US"/>
        </w:rPr>
        <w:t>could</w:t>
      </w:r>
      <w:r>
        <w:rPr>
          <w:lang w:eastAsia="en-US"/>
        </w:rPr>
        <w:t xml:space="preserve"> us</w:t>
      </w:r>
      <w:r w:rsidR="00B01AB2">
        <w:rPr>
          <w:lang w:eastAsia="en-US"/>
        </w:rPr>
        <w:t>e</w:t>
      </w:r>
      <w:r>
        <w:rPr>
          <w:lang w:eastAsia="en-US"/>
        </w:rPr>
        <w:t xml:space="preserve"> a P25-based system. </w:t>
      </w:r>
    </w:p>
    <w:p w:rsidR="008B5EBD" w:rsidRDefault="008B5EBD" w:rsidP="008B5EBD">
      <w:pPr>
        <w:rPr>
          <w:lang w:eastAsia="en-US"/>
        </w:rPr>
      </w:pPr>
    </w:p>
    <w:p w:rsidR="008B5EBD" w:rsidRPr="00DD1C64" w:rsidRDefault="008B5EBD" w:rsidP="008B5EBD">
      <w:pPr>
        <w:pStyle w:val="Heading3"/>
        <w:rPr>
          <w:rFonts w:ascii="Arial" w:hAnsi="Arial" w:cs="Arial"/>
          <w:b w:val="0"/>
          <w:sz w:val="28"/>
          <w:szCs w:val="28"/>
          <w:lang w:eastAsia="en-US"/>
        </w:rPr>
      </w:pPr>
      <w:proofErr w:type="gramStart"/>
      <w:r>
        <w:rPr>
          <w:rFonts w:ascii="Arial" w:hAnsi="Arial" w:cs="Arial"/>
          <w:b w:val="0"/>
          <w:sz w:val="28"/>
          <w:szCs w:val="28"/>
          <w:lang w:eastAsia="en-US"/>
        </w:rPr>
        <w:lastRenderedPageBreak/>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6</w:t>
      </w:r>
      <w:proofErr w:type="gramEnd"/>
      <w:r w:rsidRPr="00DD1C64">
        <w:rPr>
          <w:rFonts w:ascii="Arial" w:hAnsi="Arial" w:cs="Arial"/>
          <w:b w:val="0"/>
          <w:sz w:val="28"/>
          <w:szCs w:val="28"/>
          <w:lang w:eastAsia="en-US"/>
        </w:rPr>
        <w:tab/>
      </w:r>
      <w:r>
        <w:rPr>
          <w:rFonts w:ascii="Arial" w:hAnsi="Arial" w:cs="Arial"/>
          <w:b w:val="0"/>
          <w:sz w:val="28"/>
          <w:szCs w:val="28"/>
          <w:lang w:eastAsia="en-US"/>
        </w:rPr>
        <w:t>MCPTT Priority for Private Call</w:t>
      </w:r>
    </w:p>
    <w:p w:rsidR="008B5EBD" w:rsidDel="00A31097" w:rsidRDefault="00B01AB2" w:rsidP="008B5EBD">
      <w:pPr>
        <w:rPr>
          <w:del w:id="28" w:author="cdl003-0822" w:date="2014-08-22T14:44:00Z"/>
          <w:lang w:eastAsia="en-US"/>
        </w:rPr>
      </w:pPr>
      <w:del w:id="29" w:author="cdl003-0822" w:date="2014-08-22T14:44:00Z">
        <w:r w:rsidDel="00A31097">
          <w:rPr>
            <w:lang w:eastAsia="en-US"/>
          </w:rPr>
          <w:delText>Some s</w:delText>
        </w:r>
        <w:r w:rsidR="008B5EBD" w:rsidDel="00A31097">
          <w:rPr>
            <w:lang w:eastAsia="en-US"/>
          </w:rPr>
          <w:delText>ystems implement a MCPTT Private Call as a special case of a Group Call. In that case, the MCPTT Group Call priority processing appl</w:delText>
        </w:r>
        <w:r w:rsidDel="00A31097">
          <w:rPr>
            <w:lang w:eastAsia="en-US"/>
          </w:rPr>
          <w:delText>ies</w:delText>
        </w:r>
        <w:r w:rsidR="008B5EBD" w:rsidDel="00A31097">
          <w:rPr>
            <w:lang w:eastAsia="en-US"/>
          </w:rPr>
          <w:delText>.</w:delText>
        </w:r>
      </w:del>
    </w:p>
    <w:p w:rsidR="008B5EBD" w:rsidRDefault="008B5EBD" w:rsidP="008B5EBD">
      <w:pPr>
        <w:rPr>
          <w:lang w:eastAsia="en-US"/>
        </w:rPr>
      </w:pPr>
      <w:del w:id="30" w:author="cdl003-0822" w:date="2014-08-22T14:44:00Z">
        <w:r w:rsidDel="00A31097">
          <w:rPr>
            <w:lang w:eastAsia="en-US"/>
          </w:rPr>
          <w:delText xml:space="preserve">In the case that MCPTT Private Calls are not considered just MCPTT Group Calls, </w:delText>
        </w:r>
      </w:del>
      <w:ins w:id="31" w:author="cdl003-0822" w:date="2014-08-22T14:44:00Z">
        <w:r w:rsidR="00A31097">
          <w:rPr>
            <w:lang w:eastAsia="en-US"/>
          </w:rPr>
          <w:t>T</w:t>
        </w:r>
      </w:ins>
      <w:del w:id="32" w:author="cdl003-0822" w:date="2014-08-22T14:44:00Z">
        <w:r w:rsidDel="00A31097">
          <w:rPr>
            <w:lang w:eastAsia="en-US"/>
          </w:rPr>
          <w:delText>t</w:delText>
        </w:r>
      </w:del>
      <w:r>
        <w:rPr>
          <w:lang w:eastAsia="en-US"/>
        </w:rPr>
        <w:t>he MCPTT service uses User Static Attributes of the parti</w:t>
      </w:r>
      <w:ins w:id="33" w:author="cdl003-0822" w:date="2014-08-22T14:44:00Z">
        <w:r w:rsidR="00A31097">
          <w:rPr>
            <w:lang w:eastAsia="en-US"/>
          </w:rPr>
          <w:t>cipants</w:t>
        </w:r>
      </w:ins>
      <w:del w:id="34" w:author="cdl003-0822" w:date="2014-08-22T14:44:00Z">
        <w:r w:rsidDel="00A31097">
          <w:rPr>
            <w:lang w:eastAsia="en-US"/>
          </w:rPr>
          <w:delText>es</w:delText>
        </w:r>
      </w:del>
      <w:r>
        <w:rPr>
          <w:lang w:eastAsia="en-US"/>
        </w:rPr>
        <w:t>, potentially adjusted based on User Dynamic Attributes, if applicable. By default, the priority of an MCPTT Private Call is the same as the priority of the originator of the call</w:t>
      </w:r>
      <w:r w:rsidRPr="00DD1C64">
        <w:t>.</w:t>
      </w:r>
      <w:r>
        <w:t xml:space="preserve">  </w:t>
      </w:r>
    </w:p>
    <w:p w:rsidR="004E0B17" w:rsidRPr="00126857" w:rsidRDefault="00126857" w:rsidP="004E0B17">
      <w:pPr>
        <w:rPr>
          <w:rFonts w:ascii="Arial" w:hAnsi="Arial" w:cs="Arial"/>
          <w:sz w:val="32"/>
          <w:szCs w:val="32"/>
        </w:rPr>
      </w:pPr>
      <w:r w:rsidRPr="00126857">
        <w:rPr>
          <w:rFonts w:ascii="Arial" w:hAnsi="Arial" w:cs="Arial"/>
          <w:color w:val="FF0000"/>
          <w:sz w:val="32"/>
          <w:szCs w:val="32"/>
        </w:rPr>
        <w:t xml:space="preserve">====== &lt;End of </w:t>
      </w:r>
      <w:r w:rsidR="009517B2">
        <w:rPr>
          <w:rFonts w:ascii="Arial" w:hAnsi="Arial" w:cs="Arial"/>
          <w:color w:val="FF0000"/>
          <w:sz w:val="32"/>
          <w:szCs w:val="32"/>
        </w:rPr>
        <w:t xml:space="preserve">Second Change: </w:t>
      </w:r>
      <w:r w:rsidRPr="00126857">
        <w:rPr>
          <w:rFonts w:ascii="Arial" w:hAnsi="Arial" w:cs="Arial"/>
          <w:color w:val="FF0000"/>
          <w:sz w:val="32"/>
          <w:szCs w:val="32"/>
        </w:rPr>
        <w:t>Proposed New Text &gt; =====</w:t>
      </w:r>
    </w:p>
    <w:bookmarkEnd w:id="0"/>
    <w:p w:rsidR="00C57F3E" w:rsidRDefault="00C57F3E" w:rsidP="00A85265"/>
    <w:sectPr w:rsidR="00C57F3E" w:rsidSect="00104EDE">
      <w:pgSz w:w="12240" w:h="15840"/>
      <w:pgMar w:top="144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229"/>
    <w:multiLevelType w:val="hybridMultilevel"/>
    <w:tmpl w:val="F7728162"/>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27EFE"/>
    <w:multiLevelType w:val="hybridMultilevel"/>
    <w:tmpl w:val="FE3846A8"/>
    <w:lvl w:ilvl="0" w:tplc="53E4C9B4">
      <w:start w:val="1"/>
      <w:numFmt w:val="decimal"/>
      <w:pStyle w:val="RQ"/>
      <w:lvlText w:val="%1."/>
      <w:lvlJc w:val="left"/>
      <w:pPr>
        <w:ind w:left="725" w:hanging="360"/>
      </w:pPr>
      <w:rPr>
        <w:color w:val="auto"/>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
    <w:nsid w:val="1E3F132D"/>
    <w:multiLevelType w:val="hybridMultilevel"/>
    <w:tmpl w:val="B478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9CDE7B3A"/>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116529"/>
    <w:multiLevelType w:val="hybridMultilevel"/>
    <w:tmpl w:val="25241C46"/>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3137BE"/>
    <w:multiLevelType w:val="hybridMultilevel"/>
    <w:tmpl w:val="864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39583CC4"/>
    <w:lvl w:ilvl="0" w:tplc="08090011">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n-US" w:vendorID="64" w:dllVersion="131078" w:nlCheck="1" w:checkStyle="1"/>
  <w:activeWritingStyle w:appName="MSWord" w:lang="en-GB" w:vendorID="64" w:dllVersion="131078" w:nlCheck="1" w:checkStyle="1"/>
  <w:proofState w:spelling="clean" w:grammar="clean"/>
  <w:trackRevisions/>
  <w:doNotTrackFormatting/>
  <w:defaultTabStop w:val="720"/>
  <w:drawingGridHorizontalSpacing w:val="100"/>
  <w:displayHorizontalDrawingGridEvery w:val="2"/>
  <w:characterSpacingControl w:val="doNotCompress"/>
  <w:compat/>
  <w:rsids>
    <w:rsidRoot w:val="00E35B57"/>
    <w:rsid w:val="0000319C"/>
    <w:rsid w:val="000034BC"/>
    <w:rsid w:val="00005832"/>
    <w:rsid w:val="0002160C"/>
    <w:rsid w:val="00025BAE"/>
    <w:rsid w:val="000300C0"/>
    <w:rsid w:val="00033CB8"/>
    <w:rsid w:val="00035496"/>
    <w:rsid w:val="00036AA5"/>
    <w:rsid w:val="00036EF4"/>
    <w:rsid w:val="000421C3"/>
    <w:rsid w:val="00054EF1"/>
    <w:rsid w:val="00054FFC"/>
    <w:rsid w:val="00055867"/>
    <w:rsid w:val="0005589B"/>
    <w:rsid w:val="00056E03"/>
    <w:rsid w:val="00061F2D"/>
    <w:rsid w:val="0006320E"/>
    <w:rsid w:val="000720B9"/>
    <w:rsid w:val="00080B21"/>
    <w:rsid w:val="00081B6B"/>
    <w:rsid w:val="000837B6"/>
    <w:rsid w:val="00087E92"/>
    <w:rsid w:val="00093C46"/>
    <w:rsid w:val="000B21D2"/>
    <w:rsid w:val="000B3D11"/>
    <w:rsid w:val="000B4109"/>
    <w:rsid w:val="000C4495"/>
    <w:rsid w:val="000E1641"/>
    <w:rsid w:val="000E2C68"/>
    <w:rsid w:val="00104EDE"/>
    <w:rsid w:val="001057EC"/>
    <w:rsid w:val="001117AD"/>
    <w:rsid w:val="0012136C"/>
    <w:rsid w:val="00126857"/>
    <w:rsid w:val="00126AAF"/>
    <w:rsid w:val="001348FC"/>
    <w:rsid w:val="00155EB9"/>
    <w:rsid w:val="00167813"/>
    <w:rsid w:val="0018100A"/>
    <w:rsid w:val="00185403"/>
    <w:rsid w:val="00190706"/>
    <w:rsid w:val="00192F69"/>
    <w:rsid w:val="001B1DAB"/>
    <w:rsid w:val="001B5B2E"/>
    <w:rsid w:val="001B6E99"/>
    <w:rsid w:val="001C002F"/>
    <w:rsid w:val="001C1D7F"/>
    <w:rsid w:val="001C54BB"/>
    <w:rsid w:val="001D0013"/>
    <w:rsid w:val="001D2A40"/>
    <w:rsid w:val="001D727D"/>
    <w:rsid w:val="001D7ABD"/>
    <w:rsid w:val="001D7EB7"/>
    <w:rsid w:val="001E7655"/>
    <w:rsid w:val="001F2D84"/>
    <w:rsid w:val="001F6BAC"/>
    <w:rsid w:val="001F7AC1"/>
    <w:rsid w:val="00200100"/>
    <w:rsid w:val="00205802"/>
    <w:rsid w:val="00217C1E"/>
    <w:rsid w:val="0022337B"/>
    <w:rsid w:val="00231A2F"/>
    <w:rsid w:val="002357A6"/>
    <w:rsid w:val="00235D07"/>
    <w:rsid w:val="002369B6"/>
    <w:rsid w:val="00241F8C"/>
    <w:rsid w:val="0025320D"/>
    <w:rsid w:val="002666A4"/>
    <w:rsid w:val="00275E11"/>
    <w:rsid w:val="00292530"/>
    <w:rsid w:val="00293289"/>
    <w:rsid w:val="00295697"/>
    <w:rsid w:val="002A1B23"/>
    <w:rsid w:val="002B1D53"/>
    <w:rsid w:val="002C1914"/>
    <w:rsid w:val="002C49D6"/>
    <w:rsid w:val="002C6C95"/>
    <w:rsid w:val="002D2077"/>
    <w:rsid w:val="002D4583"/>
    <w:rsid w:val="002D4AD1"/>
    <w:rsid w:val="002D4CFA"/>
    <w:rsid w:val="002D741D"/>
    <w:rsid w:val="002E1C56"/>
    <w:rsid w:val="002E47A9"/>
    <w:rsid w:val="002F0CA4"/>
    <w:rsid w:val="002F22E7"/>
    <w:rsid w:val="002F4576"/>
    <w:rsid w:val="002F7357"/>
    <w:rsid w:val="00310FEE"/>
    <w:rsid w:val="00322A20"/>
    <w:rsid w:val="00341252"/>
    <w:rsid w:val="00343363"/>
    <w:rsid w:val="00354790"/>
    <w:rsid w:val="0036534D"/>
    <w:rsid w:val="0037679B"/>
    <w:rsid w:val="00383B95"/>
    <w:rsid w:val="00394341"/>
    <w:rsid w:val="003A6B09"/>
    <w:rsid w:val="003C22E6"/>
    <w:rsid w:val="003C4833"/>
    <w:rsid w:val="003F01E0"/>
    <w:rsid w:val="003F5D3D"/>
    <w:rsid w:val="00410313"/>
    <w:rsid w:val="00435180"/>
    <w:rsid w:val="0043572C"/>
    <w:rsid w:val="00445A45"/>
    <w:rsid w:val="00446491"/>
    <w:rsid w:val="004615BE"/>
    <w:rsid w:val="004637C6"/>
    <w:rsid w:val="0046400B"/>
    <w:rsid w:val="00476BA7"/>
    <w:rsid w:val="00485A2E"/>
    <w:rsid w:val="00486C20"/>
    <w:rsid w:val="00493F06"/>
    <w:rsid w:val="004A2406"/>
    <w:rsid w:val="004A4E8F"/>
    <w:rsid w:val="004A747A"/>
    <w:rsid w:val="004C3F9D"/>
    <w:rsid w:val="004C6A31"/>
    <w:rsid w:val="004D12CD"/>
    <w:rsid w:val="004D14FD"/>
    <w:rsid w:val="004D6758"/>
    <w:rsid w:val="004E0B17"/>
    <w:rsid w:val="004E3CCB"/>
    <w:rsid w:val="004F0CF3"/>
    <w:rsid w:val="004F229A"/>
    <w:rsid w:val="004F2834"/>
    <w:rsid w:val="004F3E6C"/>
    <w:rsid w:val="00500589"/>
    <w:rsid w:val="0050123B"/>
    <w:rsid w:val="00503548"/>
    <w:rsid w:val="0050544C"/>
    <w:rsid w:val="0050601D"/>
    <w:rsid w:val="0051271A"/>
    <w:rsid w:val="005208F2"/>
    <w:rsid w:val="00525C67"/>
    <w:rsid w:val="00532546"/>
    <w:rsid w:val="00534B67"/>
    <w:rsid w:val="00540AFB"/>
    <w:rsid w:val="00543D38"/>
    <w:rsid w:val="005443BF"/>
    <w:rsid w:val="00545EB1"/>
    <w:rsid w:val="005501C0"/>
    <w:rsid w:val="0055458F"/>
    <w:rsid w:val="00556C61"/>
    <w:rsid w:val="0055774E"/>
    <w:rsid w:val="00561242"/>
    <w:rsid w:val="005635F1"/>
    <w:rsid w:val="00572E7C"/>
    <w:rsid w:val="0057353D"/>
    <w:rsid w:val="00580A24"/>
    <w:rsid w:val="005810D4"/>
    <w:rsid w:val="005814F0"/>
    <w:rsid w:val="00582A93"/>
    <w:rsid w:val="00582FEF"/>
    <w:rsid w:val="005856DE"/>
    <w:rsid w:val="00585728"/>
    <w:rsid w:val="005B10B8"/>
    <w:rsid w:val="005C27B2"/>
    <w:rsid w:val="005D1876"/>
    <w:rsid w:val="005D1C37"/>
    <w:rsid w:val="005D374F"/>
    <w:rsid w:val="005D7A3B"/>
    <w:rsid w:val="005E2B23"/>
    <w:rsid w:val="005E5B96"/>
    <w:rsid w:val="005F1CC8"/>
    <w:rsid w:val="005F32DC"/>
    <w:rsid w:val="005F478D"/>
    <w:rsid w:val="005F746D"/>
    <w:rsid w:val="00601CC3"/>
    <w:rsid w:val="0060428A"/>
    <w:rsid w:val="00607328"/>
    <w:rsid w:val="00610237"/>
    <w:rsid w:val="006130B8"/>
    <w:rsid w:val="00624A77"/>
    <w:rsid w:val="00644DCF"/>
    <w:rsid w:val="00650A5B"/>
    <w:rsid w:val="00660163"/>
    <w:rsid w:val="00667DAF"/>
    <w:rsid w:val="0067512D"/>
    <w:rsid w:val="006814F2"/>
    <w:rsid w:val="00685833"/>
    <w:rsid w:val="00687B83"/>
    <w:rsid w:val="00687EA0"/>
    <w:rsid w:val="00693596"/>
    <w:rsid w:val="006A02B4"/>
    <w:rsid w:val="006A6553"/>
    <w:rsid w:val="006B717D"/>
    <w:rsid w:val="006B780F"/>
    <w:rsid w:val="006C1663"/>
    <w:rsid w:val="006D367D"/>
    <w:rsid w:val="006E068A"/>
    <w:rsid w:val="006E2F29"/>
    <w:rsid w:val="006E30D6"/>
    <w:rsid w:val="006E358B"/>
    <w:rsid w:val="006E51BE"/>
    <w:rsid w:val="00701411"/>
    <w:rsid w:val="00702462"/>
    <w:rsid w:val="00706015"/>
    <w:rsid w:val="00715E9E"/>
    <w:rsid w:val="007251AA"/>
    <w:rsid w:val="00727185"/>
    <w:rsid w:val="00733F93"/>
    <w:rsid w:val="007411B4"/>
    <w:rsid w:val="0074145F"/>
    <w:rsid w:val="00743130"/>
    <w:rsid w:val="00747F75"/>
    <w:rsid w:val="007557A6"/>
    <w:rsid w:val="0075718E"/>
    <w:rsid w:val="0076336C"/>
    <w:rsid w:val="00763B53"/>
    <w:rsid w:val="00764296"/>
    <w:rsid w:val="007661E0"/>
    <w:rsid w:val="007671FB"/>
    <w:rsid w:val="007708AF"/>
    <w:rsid w:val="00773327"/>
    <w:rsid w:val="00777420"/>
    <w:rsid w:val="00781B2D"/>
    <w:rsid w:val="0078727A"/>
    <w:rsid w:val="007944FA"/>
    <w:rsid w:val="00797B0C"/>
    <w:rsid w:val="007A373E"/>
    <w:rsid w:val="007A3F89"/>
    <w:rsid w:val="007A5CC3"/>
    <w:rsid w:val="007A5E75"/>
    <w:rsid w:val="007B7289"/>
    <w:rsid w:val="007D08E0"/>
    <w:rsid w:val="007D7147"/>
    <w:rsid w:val="007E2F0D"/>
    <w:rsid w:val="007F7DCE"/>
    <w:rsid w:val="00802B79"/>
    <w:rsid w:val="00802BC8"/>
    <w:rsid w:val="00821288"/>
    <w:rsid w:val="00822794"/>
    <w:rsid w:val="00824996"/>
    <w:rsid w:val="00826462"/>
    <w:rsid w:val="00827E13"/>
    <w:rsid w:val="008378C9"/>
    <w:rsid w:val="008437C0"/>
    <w:rsid w:val="00857141"/>
    <w:rsid w:val="00882830"/>
    <w:rsid w:val="0088378C"/>
    <w:rsid w:val="008961AE"/>
    <w:rsid w:val="008A678D"/>
    <w:rsid w:val="008B59D1"/>
    <w:rsid w:val="008B5EBD"/>
    <w:rsid w:val="008C07BB"/>
    <w:rsid w:val="008C352A"/>
    <w:rsid w:val="008C6CC7"/>
    <w:rsid w:val="008D40A5"/>
    <w:rsid w:val="008E1004"/>
    <w:rsid w:val="008E1D58"/>
    <w:rsid w:val="008E2EC2"/>
    <w:rsid w:val="008E370F"/>
    <w:rsid w:val="008E769D"/>
    <w:rsid w:val="008F64B0"/>
    <w:rsid w:val="00902234"/>
    <w:rsid w:val="009056E0"/>
    <w:rsid w:val="00905D23"/>
    <w:rsid w:val="0090618F"/>
    <w:rsid w:val="00915B6C"/>
    <w:rsid w:val="00917D00"/>
    <w:rsid w:val="00922CD4"/>
    <w:rsid w:val="0093701D"/>
    <w:rsid w:val="00943FB9"/>
    <w:rsid w:val="00945348"/>
    <w:rsid w:val="009517B2"/>
    <w:rsid w:val="00965719"/>
    <w:rsid w:val="009845ED"/>
    <w:rsid w:val="009859DE"/>
    <w:rsid w:val="009870B7"/>
    <w:rsid w:val="00991927"/>
    <w:rsid w:val="009968BF"/>
    <w:rsid w:val="00996DE2"/>
    <w:rsid w:val="009B2DB1"/>
    <w:rsid w:val="009B363C"/>
    <w:rsid w:val="009B4FFD"/>
    <w:rsid w:val="009C3340"/>
    <w:rsid w:val="009C63D6"/>
    <w:rsid w:val="009C6800"/>
    <w:rsid w:val="009C756D"/>
    <w:rsid w:val="009D041F"/>
    <w:rsid w:val="009D2C64"/>
    <w:rsid w:val="009D73CE"/>
    <w:rsid w:val="009E3D70"/>
    <w:rsid w:val="009E631C"/>
    <w:rsid w:val="009E7146"/>
    <w:rsid w:val="00A01253"/>
    <w:rsid w:val="00A01C2B"/>
    <w:rsid w:val="00A0246C"/>
    <w:rsid w:val="00A029CD"/>
    <w:rsid w:val="00A02E0F"/>
    <w:rsid w:val="00A25D35"/>
    <w:rsid w:val="00A31097"/>
    <w:rsid w:val="00A37AAF"/>
    <w:rsid w:val="00A427D7"/>
    <w:rsid w:val="00A460D0"/>
    <w:rsid w:val="00A469B4"/>
    <w:rsid w:val="00A5561F"/>
    <w:rsid w:val="00A57640"/>
    <w:rsid w:val="00A73114"/>
    <w:rsid w:val="00A81B6A"/>
    <w:rsid w:val="00A81EC2"/>
    <w:rsid w:val="00A85265"/>
    <w:rsid w:val="00A86CD5"/>
    <w:rsid w:val="00A941DB"/>
    <w:rsid w:val="00A95CEF"/>
    <w:rsid w:val="00AA164B"/>
    <w:rsid w:val="00AA2C75"/>
    <w:rsid w:val="00AA2E6B"/>
    <w:rsid w:val="00AA783B"/>
    <w:rsid w:val="00AB1F05"/>
    <w:rsid w:val="00AB3FC8"/>
    <w:rsid w:val="00AB4D65"/>
    <w:rsid w:val="00AD0CBD"/>
    <w:rsid w:val="00AD59E9"/>
    <w:rsid w:val="00AD614F"/>
    <w:rsid w:val="00AE0272"/>
    <w:rsid w:val="00AE0C6C"/>
    <w:rsid w:val="00AE2C95"/>
    <w:rsid w:val="00AE3EDA"/>
    <w:rsid w:val="00AE7C7F"/>
    <w:rsid w:val="00AF1017"/>
    <w:rsid w:val="00AF6C8C"/>
    <w:rsid w:val="00B01AB2"/>
    <w:rsid w:val="00B04A7E"/>
    <w:rsid w:val="00B0693A"/>
    <w:rsid w:val="00B07A25"/>
    <w:rsid w:val="00B07E36"/>
    <w:rsid w:val="00B131E0"/>
    <w:rsid w:val="00B14AFD"/>
    <w:rsid w:val="00B150BC"/>
    <w:rsid w:val="00B2146C"/>
    <w:rsid w:val="00B26E44"/>
    <w:rsid w:val="00B33673"/>
    <w:rsid w:val="00B33930"/>
    <w:rsid w:val="00B43544"/>
    <w:rsid w:val="00B44B73"/>
    <w:rsid w:val="00B45A4B"/>
    <w:rsid w:val="00B57129"/>
    <w:rsid w:val="00B65D48"/>
    <w:rsid w:val="00B775C8"/>
    <w:rsid w:val="00B81914"/>
    <w:rsid w:val="00B845B9"/>
    <w:rsid w:val="00B85E07"/>
    <w:rsid w:val="00B94188"/>
    <w:rsid w:val="00BA4509"/>
    <w:rsid w:val="00BA6350"/>
    <w:rsid w:val="00BB6F25"/>
    <w:rsid w:val="00BC3092"/>
    <w:rsid w:val="00BC6A5B"/>
    <w:rsid w:val="00BD3A44"/>
    <w:rsid w:val="00BD45BC"/>
    <w:rsid w:val="00BD4B39"/>
    <w:rsid w:val="00BE406C"/>
    <w:rsid w:val="00BF5476"/>
    <w:rsid w:val="00BF7C90"/>
    <w:rsid w:val="00C00284"/>
    <w:rsid w:val="00C03D64"/>
    <w:rsid w:val="00C122C5"/>
    <w:rsid w:val="00C212A0"/>
    <w:rsid w:val="00C32E0E"/>
    <w:rsid w:val="00C35C92"/>
    <w:rsid w:val="00C426EE"/>
    <w:rsid w:val="00C538C9"/>
    <w:rsid w:val="00C57F3E"/>
    <w:rsid w:val="00C60410"/>
    <w:rsid w:val="00C67759"/>
    <w:rsid w:val="00C777DD"/>
    <w:rsid w:val="00C8713E"/>
    <w:rsid w:val="00CA2595"/>
    <w:rsid w:val="00CA7F61"/>
    <w:rsid w:val="00CB3A35"/>
    <w:rsid w:val="00CB74A6"/>
    <w:rsid w:val="00CD49D4"/>
    <w:rsid w:val="00CD62DB"/>
    <w:rsid w:val="00CE4686"/>
    <w:rsid w:val="00CF0F41"/>
    <w:rsid w:val="00CF2E90"/>
    <w:rsid w:val="00CF3159"/>
    <w:rsid w:val="00D02F0A"/>
    <w:rsid w:val="00D213FB"/>
    <w:rsid w:val="00D23562"/>
    <w:rsid w:val="00D23CA7"/>
    <w:rsid w:val="00D30DC2"/>
    <w:rsid w:val="00D31A2C"/>
    <w:rsid w:val="00D354F5"/>
    <w:rsid w:val="00D36C16"/>
    <w:rsid w:val="00D4769F"/>
    <w:rsid w:val="00D5088A"/>
    <w:rsid w:val="00D51D60"/>
    <w:rsid w:val="00D62DD5"/>
    <w:rsid w:val="00D63D0C"/>
    <w:rsid w:val="00D74E98"/>
    <w:rsid w:val="00D75262"/>
    <w:rsid w:val="00D9232E"/>
    <w:rsid w:val="00DA261B"/>
    <w:rsid w:val="00DB686F"/>
    <w:rsid w:val="00DC0FEB"/>
    <w:rsid w:val="00DC48B6"/>
    <w:rsid w:val="00DC706F"/>
    <w:rsid w:val="00DD03ED"/>
    <w:rsid w:val="00DD1C64"/>
    <w:rsid w:val="00DE4F8D"/>
    <w:rsid w:val="00DE778E"/>
    <w:rsid w:val="00DE78CD"/>
    <w:rsid w:val="00E008EE"/>
    <w:rsid w:val="00E10754"/>
    <w:rsid w:val="00E107AE"/>
    <w:rsid w:val="00E15EB4"/>
    <w:rsid w:val="00E2446B"/>
    <w:rsid w:val="00E34A43"/>
    <w:rsid w:val="00E35B57"/>
    <w:rsid w:val="00E44382"/>
    <w:rsid w:val="00E4574F"/>
    <w:rsid w:val="00E579AB"/>
    <w:rsid w:val="00E6382C"/>
    <w:rsid w:val="00E63B16"/>
    <w:rsid w:val="00E644C7"/>
    <w:rsid w:val="00E66B93"/>
    <w:rsid w:val="00E75070"/>
    <w:rsid w:val="00E85AC7"/>
    <w:rsid w:val="00EA67FE"/>
    <w:rsid w:val="00EB35CB"/>
    <w:rsid w:val="00EB5071"/>
    <w:rsid w:val="00EB753D"/>
    <w:rsid w:val="00EC1DCC"/>
    <w:rsid w:val="00ED0099"/>
    <w:rsid w:val="00ED0B54"/>
    <w:rsid w:val="00ED3DC7"/>
    <w:rsid w:val="00EE4BD8"/>
    <w:rsid w:val="00EF0B5B"/>
    <w:rsid w:val="00EF29A5"/>
    <w:rsid w:val="00EF4BCD"/>
    <w:rsid w:val="00EF5A37"/>
    <w:rsid w:val="00F0065F"/>
    <w:rsid w:val="00F01302"/>
    <w:rsid w:val="00F04ECA"/>
    <w:rsid w:val="00F1674D"/>
    <w:rsid w:val="00F25E01"/>
    <w:rsid w:val="00F31924"/>
    <w:rsid w:val="00F36DF9"/>
    <w:rsid w:val="00F42D05"/>
    <w:rsid w:val="00F576AB"/>
    <w:rsid w:val="00F604E0"/>
    <w:rsid w:val="00F640AD"/>
    <w:rsid w:val="00F74BF2"/>
    <w:rsid w:val="00F74DC3"/>
    <w:rsid w:val="00F75F4F"/>
    <w:rsid w:val="00F84F5C"/>
    <w:rsid w:val="00FA38D3"/>
    <w:rsid w:val="00FA47B9"/>
    <w:rsid w:val="00FB2ED2"/>
    <w:rsid w:val="00FB4207"/>
    <w:rsid w:val="00FB51C4"/>
    <w:rsid w:val="00FC2717"/>
    <w:rsid w:val="00FC5678"/>
    <w:rsid w:val="00FC7595"/>
    <w:rsid w:val="00FD2C40"/>
    <w:rsid w:val="00FD4EF4"/>
    <w:rsid w:val="00FD6060"/>
    <w:rsid w:val="00FE457E"/>
    <w:rsid w:val="00FE5ACC"/>
    <w:rsid w:val="00FF5C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B57"/>
    <w:pPr>
      <w:overflowPunct w:val="0"/>
      <w:autoSpaceDE w:val="0"/>
      <w:autoSpaceDN w:val="0"/>
      <w:adjustRightInd w:val="0"/>
      <w:spacing w:after="180"/>
      <w:textAlignment w:val="baseline"/>
    </w:pPr>
    <w:rPr>
      <w:rFonts w:ascii="Times New Roman" w:eastAsia="Times New Roman" w:hAnsi="Times New Roman"/>
      <w:lang w:eastAsia="en-GB"/>
    </w:rPr>
  </w:style>
  <w:style w:type="paragraph" w:styleId="Heading1">
    <w:name w:val="heading 1"/>
    <w:basedOn w:val="Normal"/>
    <w:next w:val="Normal"/>
    <w:link w:val="Heading1Char"/>
    <w:uiPriority w:val="9"/>
    <w:qFormat/>
    <w:rsid w:val="00D9232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qFormat/>
    <w:rsid w:val="00D9232E"/>
    <w:pPr>
      <w:keepNext/>
      <w:keepLines/>
      <w:spacing w:before="180"/>
      <w:ind w:left="1134" w:hanging="1134"/>
      <w:outlineLvl w:val="1"/>
    </w:pPr>
    <w:rPr>
      <w:rFonts w:ascii="Arial" w:hAnsi="Arial"/>
      <w:sz w:val="32"/>
    </w:rPr>
  </w:style>
  <w:style w:type="paragraph" w:styleId="Heading3">
    <w:name w:val="heading 3"/>
    <w:basedOn w:val="Normal"/>
    <w:next w:val="Normal"/>
    <w:link w:val="Heading3Char"/>
    <w:uiPriority w:val="9"/>
    <w:semiHidden/>
    <w:unhideWhenUsed/>
    <w:qFormat/>
    <w:rsid w:val="00DD1C6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232E"/>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D9232E"/>
    <w:rPr>
      <w:rFonts w:ascii="Cambria" w:eastAsia="Times New Roman" w:hAnsi="Cambria" w:cs="Times New Roman"/>
      <w:b/>
      <w:bCs/>
      <w:color w:val="365F91"/>
      <w:sz w:val="28"/>
      <w:szCs w:val="28"/>
      <w:lang w:val="en-GB" w:eastAsia="en-GB"/>
    </w:rPr>
  </w:style>
  <w:style w:type="paragraph" w:customStyle="1" w:styleId="TableRow">
    <w:name w:val="Table Row"/>
    <w:basedOn w:val="Normal"/>
    <w:link w:val="TableRowChar"/>
    <w:rsid w:val="00B94188"/>
    <w:pPr>
      <w:overflowPunct/>
      <w:autoSpaceDE/>
      <w:autoSpaceDN/>
      <w:adjustRightInd/>
      <w:spacing w:before="20" w:after="20"/>
      <w:textAlignment w:val="auto"/>
    </w:pPr>
    <w:rPr>
      <w:lang w:val="en-GB"/>
    </w:rPr>
  </w:style>
  <w:style w:type="paragraph" w:customStyle="1" w:styleId="DefDesc">
    <w:name w:val="DefDesc"/>
    <w:basedOn w:val="Normal"/>
    <w:link w:val="DefDescChar"/>
    <w:rsid w:val="00B94188"/>
    <w:pPr>
      <w:overflowPunct/>
      <w:autoSpaceDE/>
      <w:autoSpaceDN/>
      <w:adjustRightInd/>
      <w:spacing w:before="60" w:after="60"/>
      <w:textAlignment w:val="auto"/>
    </w:pPr>
    <w:rPr>
      <w:sz w:val="18"/>
      <w:lang w:eastAsia="en-US"/>
    </w:rPr>
  </w:style>
  <w:style w:type="character" w:customStyle="1" w:styleId="TableRowChar">
    <w:name w:val="Table Row Char"/>
    <w:link w:val="TableRow"/>
    <w:rsid w:val="00B94188"/>
    <w:rPr>
      <w:rFonts w:ascii="Times New Roman" w:eastAsia="Times New Roman" w:hAnsi="Times New Roman" w:cs="Times New Roman"/>
      <w:sz w:val="20"/>
      <w:szCs w:val="20"/>
      <w:lang w:val="en-GB"/>
    </w:rPr>
  </w:style>
  <w:style w:type="character" w:customStyle="1" w:styleId="DefDescChar">
    <w:name w:val="DefDesc Char"/>
    <w:basedOn w:val="DefaultParagraphFont"/>
    <w:link w:val="DefDesc"/>
    <w:rsid w:val="00B94188"/>
    <w:rPr>
      <w:rFonts w:ascii="Times New Roman" w:eastAsia="Times New Roman" w:hAnsi="Times New Roman" w:cs="Times New Roman"/>
      <w:sz w:val="18"/>
      <w:szCs w:val="20"/>
      <w:lang w:val="en-GB"/>
    </w:rPr>
  </w:style>
  <w:style w:type="paragraph" w:customStyle="1" w:styleId="OMAtablecell">
    <w:name w:val="OMA table cell"/>
    <w:basedOn w:val="TableRow"/>
    <w:link w:val="OMAtablecellChar"/>
    <w:qFormat/>
    <w:rsid w:val="00B94188"/>
    <w:rPr>
      <w:rFonts w:cs="Arial"/>
    </w:rPr>
  </w:style>
  <w:style w:type="character" w:customStyle="1" w:styleId="OMAtablecellChar">
    <w:name w:val="OMA table cell Char"/>
    <w:basedOn w:val="TableRowChar"/>
    <w:link w:val="OMAtablecell"/>
    <w:rsid w:val="00B94188"/>
    <w:rPr>
      <w:rFonts w:ascii="Times New Roman" w:eastAsia="Times New Roman" w:hAnsi="Times New Roman" w:cs="Arial"/>
      <w:sz w:val="20"/>
      <w:szCs w:val="20"/>
      <w:lang w:val="en-GB"/>
    </w:rPr>
  </w:style>
  <w:style w:type="paragraph" w:customStyle="1" w:styleId="tabletitle">
    <w:name w:val="table title"/>
    <w:basedOn w:val="Normal"/>
    <w:link w:val="tabletitleChar"/>
    <w:qFormat/>
    <w:rsid w:val="00ED0B54"/>
    <w:pPr>
      <w:overflowPunct/>
      <w:autoSpaceDE/>
      <w:autoSpaceDN/>
      <w:adjustRightInd/>
      <w:spacing w:after="0" w:line="276" w:lineRule="auto"/>
      <w:textAlignment w:val="auto"/>
    </w:pPr>
    <w:rPr>
      <w:rFonts w:ascii="Calibri" w:eastAsia="Calibri" w:hAnsi="Calibri"/>
      <w:b/>
      <w:sz w:val="24"/>
      <w:szCs w:val="22"/>
      <w:lang w:eastAsia="en-US"/>
    </w:rPr>
  </w:style>
  <w:style w:type="character" w:customStyle="1" w:styleId="tabletitleChar">
    <w:name w:val="table title Char"/>
    <w:basedOn w:val="DefaultParagraphFont"/>
    <w:link w:val="tabletitle"/>
    <w:rsid w:val="00ED0B54"/>
    <w:rPr>
      <w:b/>
      <w:sz w:val="24"/>
    </w:rPr>
  </w:style>
  <w:style w:type="paragraph" w:styleId="ListParagraph">
    <w:name w:val="List Paragraph"/>
    <w:basedOn w:val="Normal"/>
    <w:link w:val="ListParagraphChar"/>
    <w:uiPriority w:val="34"/>
    <w:qFormat/>
    <w:rsid w:val="00ED0B54"/>
    <w:pPr>
      <w:ind w:left="720"/>
      <w:contextualSpacing/>
    </w:pPr>
  </w:style>
  <w:style w:type="table" w:styleId="TableGrid">
    <w:name w:val="Table Grid"/>
    <w:basedOn w:val="TableNormal"/>
    <w:uiPriority w:val="59"/>
    <w:rsid w:val="00922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Calibri" w:hAnsi="Calibri"/>
        <w:b/>
      </w:rPr>
      <w:tblPr/>
      <w:tcPr>
        <w:vAlign w:val="center"/>
      </w:tcPr>
    </w:tblStylePr>
    <w:tblStylePr w:type="firstCol">
      <w:pPr>
        <w:jc w:val="center"/>
      </w:pPr>
      <w:rPr>
        <w:rFonts w:ascii="Calibri" w:hAnsi="Calibri"/>
      </w:rPr>
      <w:tblPr/>
      <w:tcPr>
        <w:vAlign w:val="center"/>
      </w:tcPr>
    </w:tblStylePr>
  </w:style>
  <w:style w:type="paragraph" w:customStyle="1" w:styleId="B1">
    <w:name w:val="B1+"/>
    <w:basedOn w:val="Normal"/>
    <w:rsid w:val="00922CD4"/>
    <w:pPr>
      <w:numPr>
        <w:numId w:val="2"/>
      </w:numPr>
    </w:pPr>
    <w:rPr>
      <w:lang w:eastAsia="en-US"/>
    </w:rPr>
  </w:style>
  <w:style w:type="paragraph" w:customStyle="1" w:styleId="B20">
    <w:name w:val="B2"/>
    <w:basedOn w:val="List2"/>
    <w:rsid w:val="00922CD4"/>
    <w:pPr>
      <w:ind w:left="1191" w:hanging="454"/>
      <w:contextualSpacing w:val="0"/>
    </w:pPr>
    <w:rPr>
      <w:lang w:val="en-GB" w:eastAsia="en-US"/>
    </w:rPr>
  </w:style>
  <w:style w:type="paragraph" w:customStyle="1" w:styleId="B2">
    <w:name w:val="B2+"/>
    <w:basedOn w:val="B20"/>
    <w:rsid w:val="00922CD4"/>
    <w:pPr>
      <w:numPr>
        <w:numId w:val="3"/>
      </w:numPr>
    </w:pPr>
  </w:style>
  <w:style w:type="paragraph" w:styleId="List2">
    <w:name w:val="List 2"/>
    <w:basedOn w:val="Normal"/>
    <w:uiPriority w:val="99"/>
    <w:semiHidden/>
    <w:unhideWhenUsed/>
    <w:rsid w:val="00922CD4"/>
    <w:pPr>
      <w:ind w:left="720" w:hanging="360"/>
      <w:contextualSpacing/>
    </w:pPr>
  </w:style>
  <w:style w:type="paragraph" w:customStyle="1" w:styleId="RQ">
    <w:name w:val="RQ"/>
    <w:basedOn w:val="ListParagraph"/>
    <w:link w:val="RQChar"/>
    <w:qFormat/>
    <w:rsid w:val="005635F1"/>
    <w:pPr>
      <w:numPr>
        <w:numId w:val="6"/>
      </w:numPr>
      <w:contextualSpacing w:val="0"/>
    </w:pPr>
    <w:rPr>
      <w:lang w:eastAsia="en-US"/>
    </w:rPr>
  </w:style>
  <w:style w:type="character" w:customStyle="1" w:styleId="ListParagraphChar">
    <w:name w:val="List Paragraph Char"/>
    <w:basedOn w:val="DefaultParagraphFont"/>
    <w:link w:val="ListParagraph"/>
    <w:uiPriority w:val="34"/>
    <w:rsid w:val="005635F1"/>
    <w:rPr>
      <w:rFonts w:ascii="Times New Roman" w:eastAsia="Times New Roman" w:hAnsi="Times New Roman" w:cs="Times New Roman"/>
      <w:sz w:val="20"/>
      <w:szCs w:val="20"/>
      <w:lang w:eastAsia="en-GB"/>
    </w:rPr>
  </w:style>
  <w:style w:type="character" w:customStyle="1" w:styleId="RQChar">
    <w:name w:val="RQ Char"/>
    <w:basedOn w:val="ListParagraphChar"/>
    <w:link w:val="RQ"/>
    <w:rsid w:val="005635F1"/>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sid w:val="00061F2D"/>
    <w:rPr>
      <w:sz w:val="16"/>
      <w:szCs w:val="16"/>
    </w:rPr>
  </w:style>
  <w:style w:type="paragraph" w:styleId="CommentText">
    <w:name w:val="annotation text"/>
    <w:basedOn w:val="Normal"/>
    <w:link w:val="CommentTextChar"/>
    <w:uiPriority w:val="99"/>
    <w:semiHidden/>
    <w:unhideWhenUsed/>
    <w:rsid w:val="00061F2D"/>
  </w:style>
  <w:style w:type="character" w:customStyle="1" w:styleId="CommentTextChar">
    <w:name w:val="Comment Text Char"/>
    <w:basedOn w:val="DefaultParagraphFont"/>
    <w:link w:val="CommentText"/>
    <w:uiPriority w:val="99"/>
    <w:semiHidden/>
    <w:rsid w:val="00061F2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61F2D"/>
    <w:rPr>
      <w:b/>
      <w:bCs/>
    </w:rPr>
  </w:style>
  <w:style w:type="character" w:customStyle="1" w:styleId="CommentSubjectChar">
    <w:name w:val="Comment Subject Char"/>
    <w:basedOn w:val="CommentTextChar"/>
    <w:link w:val="CommentSubject"/>
    <w:uiPriority w:val="99"/>
    <w:semiHidden/>
    <w:rsid w:val="00061F2D"/>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061F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F2D"/>
    <w:rPr>
      <w:rFonts w:ascii="Tahoma" w:eastAsia="Times New Roman" w:hAnsi="Tahoma" w:cs="Tahoma"/>
      <w:sz w:val="16"/>
      <w:szCs w:val="16"/>
      <w:lang w:eastAsia="en-GB"/>
    </w:rPr>
  </w:style>
  <w:style w:type="paragraph" w:styleId="Revision">
    <w:name w:val="Revision"/>
    <w:hidden/>
    <w:uiPriority w:val="99"/>
    <w:semiHidden/>
    <w:rsid w:val="00624A77"/>
    <w:rPr>
      <w:rFonts w:ascii="Times New Roman" w:eastAsia="Times New Roman" w:hAnsi="Times New Roman"/>
      <w:lang w:eastAsia="en-GB"/>
    </w:rPr>
  </w:style>
  <w:style w:type="paragraph" w:customStyle="1" w:styleId="TH">
    <w:name w:val="TH"/>
    <w:basedOn w:val="Normal"/>
    <w:rsid w:val="00C57F3E"/>
    <w:pPr>
      <w:keepNext/>
      <w:keepLines/>
      <w:spacing w:before="60"/>
      <w:jc w:val="center"/>
    </w:pPr>
    <w:rPr>
      <w:rFonts w:ascii="Arial" w:hAnsi="Arial"/>
      <w:b/>
      <w:lang w:val="en-GB"/>
    </w:rPr>
  </w:style>
  <w:style w:type="character" w:customStyle="1" w:styleId="Heading3Char">
    <w:name w:val="Heading 3 Char"/>
    <w:basedOn w:val="DefaultParagraphFont"/>
    <w:link w:val="Heading3"/>
    <w:uiPriority w:val="9"/>
    <w:semiHidden/>
    <w:rsid w:val="00DD1C64"/>
    <w:rPr>
      <w:rFonts w:ascii="Cambria" w:eastAsia="Times New Roman" w:hAnsi="Cambria" w:cs="Times New Roman"/>
      <w:b/>
      <w:bCs/>
      <w:sz w:val="26"/>
      <w:szCs w:val="26"/>
      <w:lang w:eastAsia="en-GB"/>
    </w:rPr>
  </w:style>
  <w:style w:type="paragraph" w:customStyle="1" w:styleId="EX">
    <w:name w:val="EX"/>
    <w:basedOn w:val="Normal"/>
    <w:link w:val="EXChar"/>
    <w:rsid w:val="009517B2"/>
    <w:pPr>
      <w:keepLines/>
      <w:ind w:left="1702" w:hanging="1418"/>
    </w:pPr>
    <w:rPr>
      <w:lang w:val="en-GB"/>
    </w:rPr>
  </w:style>
  <w:style w:type="paragraph" w:customStyle="1" w:styleId="B10">
    <w:name w:val="B1"/>
    <w:basedOn w:val="List"/>
    <w:rsid w:val="009517B2"/>
    <w:pPr>
      <w:ind w:left="568" w:hanging="284"/>
      <w:contextualSpacing w:val="0"/>
    </w:pPr>
    <w:rPr>
      <w:lang w:val="en-GB"/>
    </w:rPr>
  </w:style>
  <w:style w:type="character" w:customStyle="1" w:styleId="EXChar">
    <w:name w:val="EX Char"/>
    <w:link w:val="EX"/>
    <w:locked/>
    <w:rsid w:val="009517B2"/>
    <w:rPr>
      <w:rFonts w:ascii="Times New Roman" w:eastAsia="Times New Roman" w:hAnsi="Times New Roman"/>
      <w:lang w:val="en-GB" w:eastAsia="en-GB"/>
    </w:rPr>
  </w:style>
  <w:style w:type="paragraph" w:styleId="List">
    <w:name w:val="List"/>
    <w:basedOn w:val="Normal"/>
    <w:uiPriority w:val="99"/>
    <w:semiHidden/>
    <w:unhideWhenUsed/>
    <w:rsid w:val="009517B2"/>
    <w:pPr>
      <w:ind w:left="360" w:hanging="360"/>
      <w:contextualSpacing/>
    </w:pPr>
  </w:style>
  <w:style w:type="character" w:styleId="Hyperlink">
    <w:name w:val="Hyperlink"/>
    <w:basedOn w:val="DefaultParagraphFont"/>
    <w:uiPriority w:val="99"/>
    <w:unhideWhenUsed/>
    <w:rsid w:val="00E457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6346432">
      <w:bodyDiv w:val="1"/>
      <w:marLeft w:val="0"/>
      <w:marRight w:val="0"/>
      <w:marTop w:val="0"/>
      <w:marBottom w:val="0"/>
      <w:divBdr>
        <w:top w:val="none" w:sz="0" w:space="0" w:color="auto"/>
        <w:left w:val="none" w:sz="0" w:space="0" w:color="auto"/>
        <w:bottom w:val="none" w:sz="0" w:space="0" w:color="auto"/>
        <w:right w:val="none" w:sz="0" w:space="0" w:color="auto"/>
      </w:divBdr>
    </w:div>
    <w:div w:id="146585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66DD7-2D76-474E-9EDD-14BFAA3A5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11407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a10289</dc:creator>
  <cp:lastModifiedBy>cdl003-0822</cp:lastModifiedBy>
  <cp:revision>10</cp:revision>
  <cp:lastPrinted>2014-06-23T10:19:00Z</cp:lastPrinted>
  <dcterms:created xsi:type="dcterms:W3CDTF">2014-08-19T09:39:00Z</dcterms:created>
  <dcterms:modified xsi:type="dcterms:W3CDTF">2014-08-22T13:51:00Z</dcterms:modified>
</cp:coreProperties>
</file>